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DC7C2" w14:textId="74F7F1F2" w:rsidR="003F15F6" w:rsidRPr="00A944EC" w:rsidRDefault="003F15F6" w:rsidP="003F15F6">
      <w:pPr>
        <w:tabs>
          <w:tab w:val="right" w:pos="9639"/>
        </w:tabs>
        <w:spacing w:after="0" w:line="240" w:lineRule="auto"/>
        <w:rPr>
          <w:rFonts w:ascii="Arial" w:eastAsia="Times New Roman" w:hAnsi="Arial" w:cs="Times New Roman"/>
          <w:b/>
          <w:noProof/>
          <w:sz w:val="24"/>
          <w:szCs w:val="24"/>
          <w:lang w:val="en-GB" w:eastAsia="ko-KR"/>
        </w:rPr>
      </w:pPr>
      <w:bookmarkStart w:id="0" w:name="_Hlk115193383"/>
      <w:bookmarkEnd w:id="0"/>
      <w:r w:rsidRPr="003F15F6">
        <w:rPr>
          <w:rFonts w:ascii="Arial" w:eastAsia="Times New Roman" w:hAnsi="Arial" w:cs="Times New Roman"/>
          <w:b/>
          <w:noProof/>
          <w:sz w:val="24"/>
          <w:szCs w:val="24"/>
          <w:lang w:val="en-GB" w:eastAsia="ko-KR"/>
        </w:rPr>
        <w:t xml:space="preserve">3GPP TSG-RAN </w:t>
      </w:r>
      <w:r w:rsidRPr="003F15F6">
        <w:rPr>
          <w:rFonts w:ascii="Arial" w:eastAsia="Times New Roman" w:hAnsi="Arial" w:cs="Times New Roman" w:hint="eastAsia"/>
          <w:b/>
          <w:noProof/>
          <w:sz w:val="24"/>
          <w:szCs w:val="24"/>
          <w:lang w:val="en-GB"/>
        </w:rPr>
        <w:t>WG</w:t>
      </w:r>
      <w:r w:rsidR="008762A3">
        <w:rPr>
          <w:rFonts w:ascii="Arial" w:eastAsia="Times New Roman" w:hAnsi="Arial" w:cs="Times New Roman"/>
          <w:b/>
          <w:noProof/>
          <w:sz w:val="24"/>
          <w:szCs w:val="24"/>
          <w:lang w:val="en-GB" w:eastAsia="ko-KR"/>
        </w:rPr>
        <w:t>2 Meeting #124</w:t>
      </w:r>
      <w:r w:rsidRPr="003F15F6">
        <w:rPr>
          <w:rFonts w:ascii="Arial" w:eastAsia="Times New Roman" w:hAnsi="Arial" w:cs="Times New Roman"/>
          <w:b/>
          <w:i/>
          <w:noProof/>
          <w:sz w:val="24"/>
          <w:szCs w:val="24"/>
          <w:lang w:val="en-GB" w:eastAsia="ko-KR"/>
        </w:rPr>
        <w:tab/>
      </w:r>
      <w:r w:rsidR="008762A3">
        <w:rPr>
          <w:rFonts w:ascii="Arial" w:eastAsia="Times New Roman" w:hAnsi="Arial" w:cs="Times New Roman"/>
          <w:b/>
          <w:noProof/>
          <w:sz w:val="24"/>
          <w:szCs w:val="24"/>
          <w:lang w:val="en-GB" w:eastAsia="ko-KR"/>
        </w:rPr>
        <w:t>R2-</w:t>
      </w:r>
      <w:r w:rsidR="006C119C" w:rsidRPr="006C119C">
        <w:rPr>
          <w:lang w:val="en-US"/>
        </w:rPr>
        <w:t xml:space="preserve"> </w:t>
      </w:r>
      <w:r w:rsidR="006C119C" w:rsidRPr="006C119C">
        <w:rPr>
          <w:rFonts w:ascii="Arial" w:eastAsia="Times New Roman" w:hAnsi="Arial" w:cs="Times New Roman"/>
          <w:b/>
          <w:noProof/>
          <w:sz w:val="24"/>
          <w:szCs w:val="24"/>
          <w:lang w:val="en-GB" w:eastAsia="ko-KR"/>
        </w:rPr>
        <w:t>2312865</w:t>
      </w:r>
    </w:p>
    <w:p w14:paraId="69C520E9" w14:textId="556E80BA" w:rsidR="003F15F6" w:rsidRPr="003F15F6" w:rsidRDefault="008762A3" w:rsidP="003F15F6">
      <w:pPr>
        <w:tabs>
          <w:tab w:val="left" w:pos="1701"/>
          <w:tab w:val="right" w:pos="9639"/>
        </w:tabs>
        <w:overflowPunct w:val="0"/>
        <w:autoSpaceDE w:val="0"/>
        <w:autoSpaceDN w:val="0"/>
        <w:adjustRightInd w:val="0"/>
        <w:spacing w:after="240" w:line="240" w:lineRule="auto"/>
        <w:jc w:val="both"/>
        <w:textAlignment w:val="baseline"/>
        <w:rPr>
          <w:rFonts w:ascii="Arial" w:eastAsia="Times New Roman" w:hAnsi="Arial" w:cs="Times New Roman"/>
          <w:b/>
          <w:noProof/>
          <w:sz w:val="24"/>
          <w:szCs w:val="24"/>
          <w:lang w:val="en-GB" w:eastAsia="ko-KR"/>
        </w:rPr>
      </w:pPr>
      <w:r>
        <w:rPr>
          <w:rFonts w:ascii="Arial" w:eastAsia="Times New Roman" w:hAnsi="Arial" w:cs="Times New Roman"/>
          <w:b/>
          <w:noProof/>
          <w:sz w:val="24"/>
          <w:szCs w:val="24"/>
          <w:lang w:val="en-GB" w:eastAsia="ko-KR"/>
        </w:rPr>
        <w:t>Chicago, USA, November 13-17</w:t>
      </w:r>
      <w:r w:rsidR="003F15F6" w:rsidRPr="003F15F6">
        <w:rPr>
          <w:rFonts w:ascii="Arial" w:eastAsia="Times New Roman" w:hAnsi="Arial" w:cs="Times New Roman"/>
          <w:b/>
          <w:noProof/>
          <w:sz w:val="24"/>
          <w:szCs w:val="24"/>
          <w:lang w:val="en-GB" w:eastAsia="ko-KR"/>
        </w:rPr>
        <w:t>, 2023</w:t>
      </w:r>
    </w:p>
    <w:p w14:paraId="202B9CCE" w14:textId="77777777" w:rsidR="003631E1" w:rsidRPr="009F2A12" w:rsidRDefault="003631E1" w:rsidP="003631E1">
      <w:pPr>
        <w:pStyle w:val="3GPPHeader"/>
        <w:rPr>
          <w:rFonts w:ascii="Arial" w:hAnsi="Arial" w:cs="Arial"/>
          <w:szCs w:val="20"/>
          <w:lang w:val="en-GB"/>
        </w:rPr>
      </w:pPr>
    </w:p>
    <w:p w14:paraId="442B407C" w14:textId="05E60EBB" w:rsidR="003631E1" w:rsidRPr="008762A3" w:rsidRDefault="003631E1" w:rsidP="003631E1">
      <w:pPr>
        <w:pStyle w:val="3GPPHeader"/>
        <w:rPr>
          <w:rFonts w:ascii="Arial" w:hAnsi="Arial" w:cs="Arial"/>
          <w:sz w:val="22"/>
          <w:lang w:val="en-US"/>
        </w:rPr>
      </w:pPr>
      <w:r w:rsidRPr="008762A3">
        <w:rPr>
          <w:rFonts w:ascii="Arial" w:hAnsi="Arial" w:cs="Arial"/>
          <w:sz w:val="22"/>
          <w:lang w:val="en-US"/>
        </w:rPr>
        <w:t>Agenda Item:</w:t>
      </w:r>
      <w:r w:rsidRPr="008762A3">
        <w:rPr>
          <w:rFonts w:ascii="Arial" w:hAnsi="Arial" w:cs="Arial"/>
          <w:sz w:val="22"/>
          <w:lang w:val="en-US"/>
        </w:rPr>
        <w:tab/>
      </w:r>
      <w:r w:rsidR="003F15F6">
        <w:rPr>
          <w:rFonts w:ascii="Arial" w:hAnsi="Arial" w:cs="Arial"/>
          <w:sz w:val="22"/>
          <w:lang w:val="en-US"/>
        </w:rPr>
        <w:t>7.25.4</w:t>
      </w:r>
    </w:p>
    <w:p w14:paraId="4A55B0FC" w14:textId="34A797CE" w:rsidR="003631E1" w:rsidRPr="00CF09FC" w:rsidRDefault="003631E1" w:rsidP="003631E1">
      <w:pPr>
        <w:pStyle w:val="3GPPHeader"/>
        <w:rPr>
          <w:rFonts w:ascii="Arial" w:hAnsi="Arial" w:cs="Arial"/>
          <w:sz w:val="22"/>
          <w:lang w:val="en-GB"/>
        </w:rPr>
      </w:pPr>
      <w:r w:rsidRPr="008762A3">
        <w:rPr>
          <w:rFonts w:ascii="Arial" w:hAnsi="Arial" w:cs="Arial"/>
          <w:sz w:val="22"/>
          <w:lang w:val="en-US"/>
        </w:rPr>
        <w:t>Source:</w:t>
      </w:r>
      <w:r w:rsidRPr="008762A3">
        <w:rPr>
          <w:rFonts w:ascii="Arial" w:hAnsi="Arial" w:cs="Arial"/>
          <w:sz w:val="22"/>
          <w:lang w:val="en-US"/>
        </w:rPr>
        <w:tab/>
      </w:r>
      <w:r w:rsidR="00232258">
        <w:rPr>
          <w:rFonts w:ascii="Arial" w:hAnsi="Arial" w:cs="Arial"/>
          <w:sz w:val="22"/>
          <w:lang w:val="en-US"/>
        </w:rPr>
        <w:t>THALES</w:t>
      </w:r>
    </w:p>
    <w:p w14:paraId="54738884" w14:textId="60325FD9" w:rsidR="003631E1" w:rsidRPr="008762A3" w:rsidRDefault="003631E1" w:rsidP="003631E1">
      <w:pPr>
        <w:pStyle w:val="3GPPHeader"/>
        <w:rPr>
          <w:rFonts w:ascii="Arial" w:hAnsi="Arial" w:cs="Arial"/>
          <w:sz w:val="22"/>
          <w:lang w:val="en-US"/>
        </w:rPr>
      </w:pPr>
      <w:r w:rsidRPr="008762A3">
        <w:rPr>
          <w:rFonts w:ascii="Arial" w:hAnsi="Arial" w:cs="Arial"/>
          <w:sz w:val="22"/>
          <w:lang w:val="en-US"/>
        </w:rPr>
        <w:t>Title:</w:t>
      </w:r>
      <w:r w:rsidRPr="008762A3">
        <w:rPr>
          <w:rFonts w:ascii="Arial" w:hAnsi="Arial" w:cs="Arial"/>
          <w:sz w:val="22"/>
          <w:lang w:val="en-US"/>
        </w:rPr>
        <w:tab/>
      </w:r>
      <w:r w:rsidR="008762A3">
        <w:rPr>
          <w:rFonts w:ascii="Arial" w:hAnsi="Arial" w:cs="Arial"/>
          <w:sz w:val="22"/>
          <w:lang w:val="en-US"/>
        </w:rPr>
        <w:t>Discussion on IMT-2020 Satellite self-evaluation for Latency</w:t>
      </w:r>
    </w:p>
    <w:p w14:paraId="139FC66C" w14:textId="62863966" w:rsidR="002F6E33" w:rsidRPr="00CF09FC" w:rsidRDefault="003631E1" w:rsidP="002F6E33">
      <w:pPr>
        <w:pStyle w:val="3GPPHeader"/>
        <w:rPr>
          <w:rFonts w:ascii="Arial" w:hAnsi="Arial" w:cs="Arial"/>
          <w:sz w:val="22"/>
        </w:rPr>
      </w:pPr>
      <w:r w:rsidRPr="00CF09FC">
        <w:rPr>
          <w:rFonts w:ascii="Arial" w:hAnsi="Arial" w:cs="Arial"/>
          <w:sz w:val="22"/>
        </w:rPr>
        <w:t>Document for:</w:t>
      </w:r>
      <w:r w:rsidRPr="00CF09FC">
        <w:rPr>
          <w:rFonts w:ascii="Arial" w:hAnsi="Arial" w:cs="Arial"/>
          <w:sz w:val="22"/>
        </w:rPr>
        <w:tab/>
      </w:r>
      <w:r w:rsidR="008762A3">
        <w:rPr>
          <w:rFonts w:ascii="Arial" w:hAnsi="Arial" w:cs="Arial"/>
          <w:sz w:val="22"/>
        </w:rPr>
        <w:t>Discussion</w:t>
      </w:r>
    </w:p>
    <w:p w14:paraId="2B705806" w14:textId="77777777" w:rsidR="00271F02" w:rsidRPr="005A1412" w:rsidRDefault="00271F02" w:rsidP="00271F02">
      <w:pPr>
        <w:pStyle w:val="Heading1"/>
      </w:pPr>
      <w:r w:rsidRPr="005A1412">
        <w:t>Introduction</w:t>
      </w:r>
    </w:p>
    <w:p w14:paraId="4670CA39" w14:textId="30BB40FD" w:rsidR="004A66A1" w:rsidRDefault="00E8666B" w:rsidP="00F64005">
      <w:pPr>
        <w:jc w:val="both"/>
        <w:rPr>
          <w:rFonts w:ascii="Arial" w:hAnsi="Arial" w:cs="Arial"/>
          <w:sz w:val="20"/>
          <w:szCs w:val="20"/>
          <w:lang w:val="en-US"/>
        </w:rPr>
      </w:pPr>
      <w:r w:rsidRPr="008762A3">
        <w:rPr>
          <w:rFonts w:ascii="Arial" w:hAnsi="Arial" w:cs="Arial"/>
          <w:sz w:val="20"/>
          <w:szCs w:val="20"/>
          <w:lang w:val="en-US"/>
        </w:rPr>
        <w:t xml:space="preserve">ITU-R has defined requirements for the satellite component of IMT-2020 [1]. </w:t>
      </w:r>
      <w:r w:rsidR="004A66A1">
        <w:rPr>
          <w:rFonts w:ascii="Arial" w:hAnsi="Arial" w:cs="Arial"/>
          <w:sz w:val="20"/>
          <w:szCs w:val="20"/>
          <w:lang w:val="en-US"/>
        </w:rPr>
        <w:t>A new SID [2] was approved on self-evaluation towards the IMT-2020 submission of the 3GPP Satellite radio interface technology. The performance requirements for eMBB-s defined in report ITU-R M.2514 [1] includes requirements for both controle plane and user plane latency. Similar to the terrestrial case, the requirements include a UP latency target to 10 ms and 40 ms for CP latency. In RAN2#123-bis, the base assumptions for the delay calculation of UP and CP latencies has been approved [3]. The latency requirements should be confirmed during RAN2#124.</w:t>
      </w:r>
    </w:p>
    <w:p w14:paraId="1AB8F72A" w14:textId="58F25BEB" w:rsidR="004A66A1" w:rsidRDefault="004A66A1" w:rsidP="00F64005">
      <w:pPr>
        <w:jc w:val="both"/>
        <w:rPr>
          <w:rFonts w:ascii="Arial" w:hAnsi="Arial" w:cs="Arial"/>
          <w:sz w:val="20"/>
          <w:szCs w:val="20"/>
          <w:lang w:val="en-US"/>
        </w:rPr>
      </w:pPr>
      <w:r>
        <w:rPr>
          <w:rFonts w:ascii="Arial" w:hAnsi="Arial" w:cs="Arial"/>
          <w:sz w:val="20"/>
          <w:szCs w:val="20"/>
          <w:lang w:val="en-US"/>
        </w:rPr>
        <w:t xml:space="preserve">In addition to the </w:t>
      </w:r>
      <w:r w:rsidR="00EB66F0">
        <w:rPr>
          <w:rFonts w:ascii="Arial" w:hAnsi="Arial" w:cs="Arial"/>
          <w:sz w:val="20"/>
          <w:szCs w:val="20"/>
          <w:lang w:val="en-US"/>
        </w:rPr>
        <w:t>target latency requirement, the IMT-2020 suggest</w:t>
      </w:r>
      <w:r w:rsidR="0066790D">
        <w:rPr>
          <w:rFonts w:ascii="Arial" w:hAnsi="Arial" w:cs="Arial"/>
          <w:sz w:val="20"/>
          <w:szCs w:val="20"/>
          <w:lang w:val="en-US"/>
        </w:rPr>
        <w:t>s</w:t>
      </w:r>
      <w:r w:rsidR="00EB66F0">
        <w:rPr>
          <w:rFonts w:ascii="Arial" w:hAnsi="Arial" w:cs="Arial"/>
          <w:sz w:val="20"/>
          <w:szCs w:val="20"/>
          <w:lang w:val="en-US"/>
        </w:rPr>
        <w:t xml:space="preserve"> to provide indication that satellite radio interface is able to support larger latencies and may operate with a range of relevant satellite orbits.</w:t>
      </w:r>
    </w:p>
    <w:p w14:paraId="32E2D618" w14:textId="711B7AB2" w:rsidR="007D14C7" w:rsidRPr="008762A3" w:rsidRDefault="00E8666B" w:rsidP="00F64005">
      <w:pPr>
        <w:jc w:val="both"/>
        <w:rPr>
          <w:rFonts w:ascii="Arial" w:hAnsi="Arial" w:cs="Arial"/>
          <w:sz w:val="20"/>
          <w:szCs w:val="20"/>
          <w:lang w:val="en-US"/>
        </w:rPr>
      </w:pPr>
      <w:r w:rsidRPr="008762A3">
        <w:rPr>
          <w:rFonts w:ascii="Arial" w:hAnsi="Arial" w:cs="Arial"/>
          <w:sz w:val="20"/>
          <w:szCs w:val="20"/>
          <w:lang w:val="en-US"/>
        </w:rPr>
        <w:t xml:space="preserve">In this </w:t>
      </w:r>
      <w:r w:rsidR="00BD219A" w:rsidRPr="008762A3">
        <w:rPr>
          <w:rFonts w:ascii="Arial" w:hAnsi="Arial" w:cs="Arial"/>
          <w:sz w:val="20"/>
          <w:szCs w:val="20"/>
          <w:lang w:val="en-US"/>
        </w:rPr>
        <w:t>contribution</w:t>
      </w:r>
      <w:r w:rsidRPr="008762A3">
        <w:rPr>
          <w:rFonts w:ascii="Arial" w:hAnsi="Arial" w:cs="Arial"/>
          <w:sz w:val="20"/>
          <w:szCs w:val="20"/>
          <w:lang w:val="en-US"/>
        </w:rPr>
        <w:t xml:space="preserve">, we </w:t>
      </w:r>
      <w:r w:rsidR="00EB66F0">
        <w:rPr>
          <w:rFonts w:ascii="Arial" w:hAnsi="Arial" w:cs="Arial"/>
          <w:sz w:val="20"/>
          <w:szCs w:val="20"/>
          <w:lang w:val="en-US"/>
        </w:rPr>
        <w:t>provide some indications on larger latencies support to be included in the 37.911 TP for latency.</w:t>
      </w:r>
    </w:p>
    <w:p w14:paraId="2FC07D5B" w14:textId="205C617D" w:rsidR="00271F02" w:rsidRDefault="00DF2020" w:rsidP="00271F02">
      <w:pPr>
        <w:pStyle w:val="Heading1"/>
      </w:pPr>
      <w:r>
        <w:t>Discussion</w:t>
      </w:r>
    </w:p>
    <w:p w14:paraId="1314BC60" w14:textId="6EEDAB19" w:rsidR="00EB66F0" w:rsidRPr="0066790D" w:rsidRDefault="007724A4" w:rsidP="00EB66F0">
      <w:pPr>
        <w:rPr>
          <w:rFonts w:ascii="Arial" w:hAnsi="Arial" w:cs="Arial"/>
          <w:sz w:val="20"/>
          <w:szCs w:val="20"/>
          <w:lang w:val="en-US"/>
        </w:rPr>
      </w:pPr>
      <w:r w:rsidRPr="0066790D">
        <w:rPr>
          <w:rFonts w:ascii="Arial" w:hAnsi="Arial" w:cs="Arial"/>
          <w:sz w:val="20"/>
          <w:szCs w:val="20"/>
          <w:lang w:val="en-US"/>
        </w:rPr>
        <w:t>The baseline scenario agreed in RAN2#123 is:</w:t>
      </w:r>
    </w:p>
    <w:tbl>
      <w:tblPr>
        <w:tblStyle w:val="TableGrid"/>
        <w:tblW w:w="0" w:type="auto"/>
        <w:tblLook w:val="04A0" w:firstRow="1" w:lastRow="0" w:firstColumn="1" w:lastColumn="0" w:noHBand="0" w:noVBand="1"/>
      </w:tblPr>
      <w:tblGrid>
        <w:gridCol w:w="9629"/>
      </w:tblGrid>
      <w:tr w:rsidR="007724A4" w:rsidRPr="00CD76CE" w14:paraId="605B15A7" w14:textId="77777777" w:rsidTr="007724A4">
        <w:tc>
          <w:tcPr>
            <w:tcW w:w="9629" w:type="dxa"/>
          </w:tcPr>
          <w:p w14:paraId="452B02A3" w14:textId="17002DDE"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1.</w:t>
            </w:r>
            <w:r w:rsidRPr="007724A4">
              <w:rPr>
                <w:rFonts w:ascii="Arial" w:hAnsi="Arial" w:cs="Arial"/>
                <w:sz w:val="20"/>
                <w:szCs w:val="20"/>
                <w:lang w:val="en-US"/>
              </w:rPr>
              <w:tab/>
              <w:t>At the moment, RAN2 assumes the best-case scenario even though RAN2 understands that it might not be a common scenario in some cases. Additional scenarios can be considered during the self evaluation work</w:t>
            </w:r>
          </w:p>
          <w:p w14:paraId="1E10FAC3"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2.</w:t>
            </w:r>
            <w:r w:rsidRPr="007724A4">
              <w:rPr>
                <w:rFonts w:ascii="Arial" w:hAnsi="Arial" w:cs="Arial"/>
                <w:sz w:val="20"/>
                <w:szCs w:val="20"/>
                <w:lang w:val="en-US"/>
              </w:rPr>
              <w:tab/>
              <w:t>RAN2 assumes that both UE and gNB are located at the satellite’s nadir, i.e., elevation angles are 90 degrees, for the calculation of round trip delay (RTD).</w:t>
            </w:r>
          </w:p>
          <w:p w14:paraId="0C70D2A0"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3.</w:t>
            </w:r>
            <w:r w:rsidRPr="007724A4">
              <w:rPr>
                <w:rFonts w:ascii="Arial" w:hAnsi="Arial" w:cs="Arial"/>
                <w:sz w:val="20"/>
                <w:szCs w:val="20"/>
                <w:lang w:val="en-US"/>
              </w:rPr>
              <w:tab/>
              <w:t>Given the assumptions of Proposal 1, feeder and service link delays are included in the propagation delay computation (RTD).</w:t>
            </w:r>
          </w:p>
          <w:p w14:paraId="5F4CF80C"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4.</w:t>
            </w:r>
            <w:r w:rsidRPr="007724A4">
              <w:rPr>
                <w:rFonts w:ascii="Arial" w:hAnsi="Arial" w:cs="Arial"/>
                <w:sz w:val="20"/>
                <w:szCs w:val="20"/>
                <w:lang w:val="en-US"/>
              </w:rPr>
              <w:tab/>
              <w:t>For the mobility interruption evaluation, RAN2 assumes that for now it is sufficient to consider beam-based mobility in NTN.</w:t>
            </w:r>
          </w:p>
          <w:p w14:paraId="26D4DFD8"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5.</w:t>
            </w:r>
            <w:r w:rsidRPr="007724A4">
              <w:rPr>
                <w:rFonts w:ascii="Arial" w:hAnsi="Arial" w:cs="Arial"/>
                <w:sz w:val="20"/>
                <w:szCs w:val="20"/>
                <w:lang w:val="en-US"/>
              </w:rPr>
              <w:tab/>
              <w:t>From RAN2 perspective, satellite on-board delay can be considered negligible.</w:t>
            </w:r>
          </w:p>
          <w:p w14:paraId="4F9C2222"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6.</w:t>
            </w:r>
            <w:r w:rsidRPr="007724A4">
              <w:rPr>
                <w:rFonts w:ascii="Arial" w:hAnsi="Arial" w:cs="Arial"/>
                <w:sz w:val="20"/>
                <w:szCs w:val="20"/>
                <w:lang w:val="en-US"/>
              </w:rPr>
              <w:tab/>
              <w:t>RAN2 assumes the CP procedure defined in Figure 1 as the baseline for the CP evaluation.</w:t>
            </w:r>
          </w:p>
          <w:p w14:paraId="33D642D3"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7.</w:t>
            </w:r>
            <w:r w:rsidRPr="007724A4">
              <w:rPr>
                <w:rFonts w:ascii="Arial" w:hAnsi="Arial" w:cs="Arial"/>
                <w:sz w:val="20"/>
                <w:szCs w:val="20"/>
                <w:lang w:val="en-US"/>
              </w:rPr>
              <w:tab/>
              <w:t>For the best-case scenario, RAN2 assumes a lossless scenario (p=0) for the User plane evaluation / RAN2 will not consider retransmissions.</w:t>
            </w:r>
          </w:p>
          <w:p w14:paraId="3DCE75A4"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8.</w:t>
            </w:r>
            <w:r w:rsidRPr="007724A4">
              <w:rPr>
                <w:rFonts w:ascii="Arial" w:hAnsi="Arial" w:cs="Arial"/>
                <w:sz w:val="20"/>
                <w:szCs w:val="20"/>
                <w:lang w:val="en-US"/>
              </w:rPr>
              <w:tab/>
              <w:t>RAN2 assumes the following for the evaluation of CP and UP latency:</w:t>
            </w:r>
          </w:p>
          <w:p w14:paraId="3483D804"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ab/>
              <w:t>-</w:t>
            </w:r>
            <w:r w:rsidRPr="007724A4">
              <w:rPr>
                <w:rFonts w:ascii="Arial" w:hAnsi="Arial" w:cs="Arial"/>
                <w:sz w:val="20"/>
                <w:szCs w:val="20"/>
                <w:lang w:val="en-US"/>
              </w:rPr>
              <w:tab/>
              <w:t>NR FDD</w:t>
            </w:r>
          </w:p>
          <w:p w14:paraId="4102D736"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ab/>
              <w:t>-</w:t>
            </w:r>
            <w:r w:rsidRPr="007724A4">
              <w:rPr>
                <w:rFonts w:ascii="Arial" w:hAnsi="Arial" w:cs="Arial"/>
                <w:sz w:val="20"/>
                <w:szCs w:val="20"/>
                <w:lang w:val="en-US"/>
              </w:rPr>
              <w:tab/>
              <w:t>Only NTN bands are considered (n255, n256).</w:t>
            </w:r>
          </w:p>
          <w:p w14:paraId="25071094"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lastRenderedPageBreak/>
              <w:tab/>
              <w:t>-</w:t>
            </w:r>
            <w:r w:rsidRPr="007724A4">
              <w:rPr>
                <w:rFonts w:ascii="Arial" w:hAnsi="Arial" w:cs="Arial"/>
                <w:sz w:val="20"/>
                <w:szCs w:val="20"/>
                <w:lang w:val="en-US"/>
              </w:rPr>
              <w:tab/>
              <w:t>UE capabilities 1 &amp; 2</w:t>
            </w:r>
          </w:p>
          <w:p w14:paraId="1B13CF11" w14:textId="77777777" w:rsidR="007724A4" w:rsidRPr="007724A4" w:rsidRDefault="007724A4" w:rsidP="007724A4">
            <w:pPr>
              <w:rPr>
                <w:rFonts w:ascii="Arial" w:hAnsi="Arial" w:cs="Arial"/>
                <w:sz w:val="20"/>
                <w:szCs w:val="20"/>
                <w:lang w:val="en-US"/>
              </w:rPr>
            </w:pPr>
            <w:r w:rsidRPr="007724A4">
              <w:rPr>
                <w:rFonts w:ascii="Arial" w:hAnsi="Arial" w:cs="Arial"/>
                <w:sz w:val="20"/>
                <w:szCs w:val="20"/>
                <w:lang w:val="en-US"/>
              </w:rPr>
              <w:tab/>
              <w:t>-</w:t>
            </w:r>
            <w:r w:rsidRPr="007724A4">
              <w:rPr>
                <w:rFonts w:ascii="Arial" w:hAnsi="Arial" w:cs="Arial"/>
                <w:sz w:val="20"/>
                <w:szCs w:val="20"/>
                <w:lang w:val="en-US"/>
              </w:rPr>
              <w:tab/>
              <w:t>Resource type mapping A &amp;B</w:t>
            </w:r>
          </w:p>
          <w:p w14:paraId="71082407" w14:textId="61FB75B9" w:rsidR="007724A4" w:rsidRPr="007724A4" w:rsidRDefault="007724A4" w:rsidP="007724A4">
            <w:pPr>
              <w:rPr>
                <w:lang w:val="en-US"/>
              </w:rPr>
            </w:pPr>
            <w:r w:rsidRPr="007724A4">
              <w:rPr>
                <w:rFonts w:ascii="Arial" w:hAnsi="Arial" w:cs="Arial"/>
                <w:sz w:val="20"/>
                <w:szCs w:val="20"/>
                <w:lang w:val="en-US"/>
              </w:rPr>
              <w:tab/>
              <w:t>-</w:t>
            </w:r>
            <w:r w:rsidRPr="007724A4">
              <w:rPr>
                <w:rFonts w:ascii="Arial" w:hAnsi="Arial" w:cs="Arial"/>
                <w:sz w:val="20"/>
                <w:szCs w:val="20"/>
                <w:lang w:val="en-US"/>
              </w:rPr>
              <w:tab/>
              <w:t>SCS 15 kHz for the baseline scenario. FFS other supported scenarios (e.g., 30 kHz).</w:t>
            </w:r>
          </w:p>
        </w:tc>
      </w:tr>
    </w:tbl>
    <w:p w14:paraId="7A888671" w14:textId="48F37622" w:rsidR="007724A4" w:rsidRDefault="007724A4" w:rsidP="00EB66F0">
      <w:pPr>
        <w:rPr>
          <w:lang w:val="en-GB"/>
        </w:rPr>
      </w:pPr>
    </w:p>
    <w:p w14:paraId="78F362C1" w14:textId="64E7C865" w:rsidR="00DD052F" w:rsidRDefault="007724A4" w:rsidP="00EB66F0">
      <w:pPr>
        <w:rPr>
          <w:rFonts w:ascii="Arial" w:hAnsi="Arial" w:cs="Arial"/>
          <w:sz w:val="20"/>
          <w:szCs w:val="20"/>
          <w:lang w:val="en-US"/>
        </w:rPr>
      </w:pPr>
      <w:r w:rsidRPr="0066790D">
        <w:rPr>
          <w:rFonts w:ascii="Arial" w:hAnsi="Arial" w:cs="Arial"/>
          <w:sz w:val="20"/>
          <w:szCs w:val="20"/>
          <w:lang w:val="en-US"/>
        </w:rPr>
        <w:t>To study larger latencies impact on satellite radio interface, we propose to consider an alternative scenario where the propagation distance is maximal i.e. GEO at 35786 km with an elevation angle of 10</w:t>
      </w:r>
      <w:r w:rsidR="00DD052F" w:rsidRPr="0066790D">
        <w:rPr>
          <w:rFonts w:ascii="Arial" w:hAnsi="Arial" w:cs="Arial"/>
          <w:sz w:val="20"/>
          <w:szCs w:val="20"/>
          <w:lang w:val="en-US"/>
        </w:rPr>
        <w:t xml:space="preserve">° for service link and 10° for feeder link [4]. In that case, the maximum distance is equal to 40581 km for a </w:t>
      </w:r>
      <w:r w:rsidR="0066790D">
        <w:rPr>
          <w:rFonts w:ascii="Arial" w:hAnsi="Arial" w:cs="Arial"/>
          <w:sz w:val="20"/>
          <w:szCs w:val="20"/>
          <w:lang w:val="en-US"/>
        </w:rPr>
        <w:t xml:space="preserve">OWD of 135 ms and total </w:t>
      </w:r>
      <w:r w:rsidR="00DD052F" w:rsidRPr="0066790D">
        <w:rPr>
          <w:rFonts w:ascii="Arial" w:hAnsi="Arial" w:cs="Arial"/>
          <w:sz w:val="20"/>
          <w:szCs w:val="20"/>
          <w:lang w:val="en-US"/>
        </w:rPr>
        <w:t>RTD of 541 ms.</w:t>
      </w:r>
    </w:p>
    <w:p w14:paraId="3ED983A8" w14:textId="27410FB5" w:rsidR="0066790D" w:rsidRPr="0066790D" w:rsidRDefault="0066790D" w:rsidP="00E9248E">
      <w:pPr>
        <w:ind w:left="1695" w:hanging="1695"/>
        <w:rPr>
          <w:rFonts w:ascii="Arial" w:hAnsi="Arial" w:cs="Arial"/>
          <w:b/>
          <w:sz w:val="20"/>
          <w:szCs w:val="20"/>
          <w:lang w:val="en-US"/>
        </w:rPr>
      </w:pPr>
      <w:r>
        <w:rPr>
          <w:rFonts w:ascii="Arial" w:hAnsi="Arial" w:cs="Arial"/>
          <w:b/>
          <w:sz w:val="20"/>
          <w:szCs w:val="20"/>
          <w:lang w:val="en-US"/>
        </w:rPr>
        <w:t>Observation 1:</w:t>
      </w:r>
      <w:r>
        <w:rPr>
          <w:rFonts w:ascii="Arial" w:hAnsi="Arial" w:cs="Arial"/>
          <w:b/>
          <w:sz w:val="20"/>
          <w:szCs w:val="20"/>
          <w:lang w:val="en-US"/>
        </w:rPr>
        <w:tab/>
        <w:t>The maximum RTD</w:t>
      </w:r>
      <w:r w:rsidR="00E9248E">
        <w:rPr>
          <w:rFonts w:ascii="Arial" w:hAnsi="Arial" w:cs="Arial"/>
          <w:b/>
          <w:sz w:val="20"/>
          <w:szCs w:val="20"/>
          <w:lang w:val="en-US"/>
        </w:rPr>
        <w:t xml:space="preserve"> for GEO scenario with an elevation angle of 10° for service</w:t>
      </w:r>
      <w:r w:rsidR="00BB449C">
        <w:rPr>
          <w:rFonts w:ascii="Arial" w:hAnsi="Arial" w:cs="Arial"/>
          <w:b/>
          <w:sz w:val="20"/>
          <w:szCs w:val="20"/>
          <w:lang w:val="en-US"/>
        </w:rPr>
        <w:t xml:space="preserve"> link and feeder link is 541 ms</w:t>
      </w:r>
    </w:p>
    <w:p w14:paraId="06572446" w14:textId="7F166DB7" w:rsidR="00DD052F" w:rsidRDefault="00DD052F" w:rsidP="00EB66F0">
      <w:pPr>
        <w:rPr>
          <w:rFonts w:ascii="Arial" w:hAnsi="Arial" w:cs="Arial"/>
          <w:sz w:val="20"/>
          <w:szCs w:val="20"/>
          <w:lang w:val="en-US"/>
        </w:rPr>
      </w:pPr>
      <w:r w:rsidRPr="0066790D">
        <w:rPr>
          <w:rFonts w:ascii="Arial" w:hAnsi="Arial" w:cs="Arial"/>
          <w:sz w:val="20"/>
          <w:szCs w:val="20"/>
          <w:lang w:val="en-US"/>
        </w:rPr>
        <w:t>In this scenario, the HARQ</w:t>
      </w:r>
      <w:r w:rsidR="00397A07" w:rsidRPr="0066790D">
        <w:rPr>
          <w:rFonts w:ascii="Arial" w:hAnsi="Arial" w:cs="Arial"/>
          <w:sz w:val="20"/>
          <w:szCs w:val="20"/>
          <w:lang w:val="en-US"/>
        </w:rPr>
        <w:t xml:space="preserve"> feedback</w:t>
      </w:r>
      <w:r w:rsidRPr="0066790D">
        <w:rPr>
          <w:rFonts w:ascii="Arial" w:hAnsi="Arial" w:cs="Arial"/>
          <w:sz w:val="20"/>
          <w:szCs w:val="20"/>
          <w:lang w:val="en-US"/>
        </w:rPr>
        <w:t xml:space="preserve"> is disabled as recommended for GEO but </w:t>
      </w:r>
      <w:r w:rsidR="00397A07" w:rsidRPr="0066790D">
        <w:rPr>
          <w:rFonts w:ascii="Arial" w:hAnsi="Arial" w:cs="Arial"/>
          <w:sz w:val="20"/>
          <w:szCs w:val="20"/>
          <w:lang w:val="en-US"/>
        </w:rPr>
        <w:t>retransmission of residual loss rely on RLC ARQ for reliability (especially for Control Plane). The BLER target is 1% at the R</w:t>
      </w:r>
      <w:r w:rsidR="00E9248E">
        <w:rPr>
          <w:rFonts w:ascii="Arial" w:hAnsi="Arial" w:cs="Arial"/>
          <w:sz w:val="20"/>
          <w:szCs w:val="20"/>
          <w:lang w:val="en-US"/>
        </w:rPr>
        <w:t>LC ARQ layer.</w:t>
      </w:r>
    </w:p>
    <w:p w14:paraId="1A7C0336" w14:textId="04D926C1" w:rsidR="00E9248E" w:rsidRPr="0066790D" w:rsidRDefault="00E9248E" w:rsidP="00EB66F0">
      <w:pPr>
        <w:rPr>
          <w:rFonts w:ascii="Arial" w:hAnsi="Arial" w:cs="Arial"/>
          <w:sz w:val="20"/>
          <w:szCs w:val="20"/>
          <w:lang w:val="en-US"/>
        </w:rPr>
      </w:pPr>
      <w:r>
        <w:rPr>
          <w:rFonts w:ascii="Arial" w:hAnsi="Arial" w:cs="Arial"/>
          <w:sz w:val="20"/>
          <w:szCs w:val="20"/>
          <w:lang w:val="en-US"/>
        </w:rPr>
        <w:t>NR NTN reuses NR mechanism</w:t>
      </w:r>
      <w:r w:rsidR="0081310B">
        <w:rPr>
          <w:rFonts w:ascii="Arial" w:hAnsi="Arial" w:cs="Arial"/>
          <w:sz w:val="20"/>
          <w:szCs w:val="20"/>
          <w:lang w:val="en-US"/>
        </w:rPr>
        <w:t>s. These mechanism was not designed for such large latencies (i.e. in a cell, the propagation delay is not larger than 1 ms). In general, it was recommended to support NR NTN to use offset based solutions for timer adaptations [4].</w:t>
      </w:r>
    </w:p>
    <w:p w14:paraId="1352BFB9" w14:textId="088A19F9" w:rsidR="00EB66F0" w:rsidRDefault="00EB66F0" w:rsidP="00EB66F0">
      <w:pPr>
        <w:pStyle w:val="Heading2"/>
      </w:pPr>
      <w:r>
        <w:t>User Plane larger latencies</w:t>
      </w:r>
    </w:p>
    <w:p w14:paraId="35132572" w14:textId="611E7914" w:rsidR="0081310B" w:rsidRPr="0081310B" w:rsidRDefault="0081310B" w:rsidP="0081310B">
      <w:pPr>
        <w:rPr>
          <w:lang w:val="en-GB"/>
        </w:rPr>
      </w:pPr>
      <w:r>
        <w:rPr>
          <w:rFonts w:ascii="Arial" w:hAnsi="Arial" w:cs="Arial"/>
          <w:sz w:val="20"/>
          <w:szCs w:val="20"/>
          <w:lang w:val="en-US"/>
        </w:rPr>
        <w:t>ITU-R M.2514 [1] suggests to consider the following in the user plane latency evaluation:</w:t>
      </w:r>
    </w:p>
    <w:tbl>
      <w:tblPr>
        <w:tblStyle w:val="TableGrid"/>
        <w:tblW w:w="0" w:type="auto"/>
        <w:tblLook w:val="04A0" w:firstRow="1" w:lastRow="0" w:firstColumn="1" w:lastColumn="0" w:noHBand="0" w:noVBand="1"/>
      </w:tblPr>
      <w:tblGrid>
        <w:gridCol w:w="9629"/>
      </w:tblGrid>
      <w:tr w:rsidR="00EB66F0" w:rsidRPr="00CD76CE" w14:paraId="3A752592" w14:textId="77777777" w:rsidTr="00EB66F0">
        <w:tc>
          <w:tcPr>
            <w:tcW w:w="9629" w:type="dxa"/>
          </w:tcPr>
          <w:p w14:paraId="3FDDC902" w14:textId="504EED12" w:rsidR="00EB66F0" w:rsidRDefault="00EB66F0" w:rsidP="00EB66F0">
            <w:pPr>
              <w:rPr>
                <w:lang w:val="en-GB"/>
              </w:rPr>
            </w:pPr>
            <w:r w:rsidRPr="00EB66F0">
              <w:rPr>
                <w:rFonts w:ascii="Arial" w:hAnsi="Arial" w:cs="Arial"/>
                <w:sz w:val="20"/>
                <w:szCs w:val="20"/>
                <w:lang w:val="en-US"/>
              </w:rPr>
              <w:t xml:space="preserve">In addition to compliance with the above requirement, the proponent may provide indication that the Satellite Radio Interface is able to support larger latencies, e.g. up to </w:t>
            </w:r>
            <w:r w:rsidRPr="007724A4">
              <w:rPr>
                <w:rFonts w:ascii="Arial" w:hAnsi="Arial" w:cs="Arial"/>
                <w:b/>
                <w:sz w:val="20"/>
                <w:szCs w:val="20"/>
                <w:lang w:val="en-US"/>
              </w:rPr>
              <w:t>650 ms</w:t>
            </w:r>
            <w:r w:rsidRPr="00EB66F0">
              <w:rPr>
                <w:rFonts w:ascii="Arial" w:hAnsi="Arial" w:cs="Arial"/>
                <w:sz w:val="20"/>
                <w:szCs w:val="20"/>
                <w:lang w:val="en-US"/>
              </w:rPr>
              <w:t>, and may operate with a range of relevant satellite orbits.</w:t>
            </w:r>
          </w:p>
        </w:tc>
      </w:tr>
    </w:tbl>
    <w:p w14:paraId="3AF9FCB5" w14:textId="02F22F24" w:rsidR="006C119C" w:rsidRDefault="006C119C" w:rsidP="00EB66F0">
      <w:pPr>
        <w:rPr>
          <w:lang w:val="en-GB"/>
        </w:rPr>
      </w:pPr>
    </w:p>
    <w:p w14:paraId="31DFAF5B" w14:textId="4E34DB23" w:rsidR="008049C4" w:rsidRDefault="008049C4" w:rsidP="00EB66F0">
      <w:pPr>
        <w:rPr>
          <w:lang w:val="en-GB"/>
        </w:rPr>
      </w:pPr>
      <w:r>
        <w:rPr>
          <w:lang w:val="en-GB"/>
        </w:rPr>
        <w:t>Considering higher latencies, extensions to existing timers used in SRI has been introduced. Timers are given below :</w:t>
      </w:r>
    </w:p>
    <w:p w14:paraId="5BA99D5A" w14:textId="59CC1087" w:rsidR="008049C4" w:rsidRDefault="008049C4" w:rsidP="00EB66F0">
      <w:pPr>
        <w:rPr>
          <w:u w:val="single"/>
          <w:lang w:val="en-GB"/>
        </w:rPr>
      </w:pPr>
      <w:r w:rsidRPr="008049C4">
        <w:rPr>
          <w:u w:val="single"/>
          <w:lang w:val="en-GB"/>
        </w:rPr>
        <w:t>PHY</w:t>
      </w:r>
    </w:p>
    <w:p w14:paraId="04A2F4B2" w14:textId="5EF34195" w:rsidR="008049C4" w:rsidRPr="008049C4" w:rsidRDefault="008049C4" w:rsidP="008049C4">
      <w:pPr>
        <w:pStyle w:val="ListParagraph"/>
        <w:numPr>
          <w:ilvl w:val="0"/>
          <w:numId w:val="38"/>
        </w:numPr>
        <w:rPr>
          <w:u w:val="single"/>
          <w:lang w:val="en-GB"/>
        </w:rPr>
      </w:pPr>
      <w:r>
        <w:rPr>
          <w:lang w:val="en-GB"/>
        </w:rPr>
        <w:t xml:space="preserve">Introduction of </w:t>
      </w:r>
      <w:r w:rsidR="007A60FD">
        <w:rPr>
          <w:i/>
          <w:lang w:val="en-GB"/>
        </w:rPr>
        <w:t>offsetThreshol</w:t>
      </w:r>
      <w:r>
        <w:rPr>
          <w:i/>
          <w:lang w:val="en-GB"/>
        </w:rPr>
        <w:t>dTA</w:t>
      </w:r>
      <w:r>
        <w:rPr>
          <w:lang w:val="en-GB"/>
        </w:rPr>
        <w:t xml:space="preserve"> up to 15 ms</w:t>
      </w:r>
      <w:r w:rsidR="007A60FD">
        <w:rPr>
          <w:lang w:val="en-GB"/>
        </w:rPr>
        <w:t xml:space="preserve"> for user TA.</w:t>
      </w:r>
    </w:p>
    <w:p w14:paraId="2DAA7065" w14:textId="3F5079E1" w:rsidR="008049C4" w:rsidRDefault="008049C4" w:rsidP="008049C4">
      <w:pPr>
        <w:rPr>
          <w:u w:val="single"/>
          <w:lang w:val="en-GB"/>
        </w:rPr>
      </w:pPr>
      <w:r>
        <w:rPr>
          <w:u w:val="single"/>
          <w:lang w:val="en-GB"/>
        </w:rPr>
        <w:t>MAC</w:t>
      </w:r>
    </w:p>
    <w:p w14:paraId="66F1D740" w14:textId="5F701991" w:rsidR="007A60FD" w:rsidRPr="00AA26CB" w:rsidRDefault="008049C4" w:rsidP="00AA26CB">
      <w:pPr>
        <w:pStyle w:val="ListParagraph"/>
        <w:numPr>
          <w:ilvl w:val="0"/>
          <w:numId w:val="38"/>
        </w:numPr>
        <w:rPr>
          <w:b/>
          <w:u w:val="single"/>
          <w:lang w:val="en-GB"/>
        </w:rPr>
      </w:pPr>
      <w:r w:rsidRPr="007A60FD">
        <w:rPr>
          <w:lang w:val="en-GB"/>
        </w:rPr>
        <w:t xml:space="preserve">To </w:t>
      </w:r>
      <w:r w:rsidR="007A60FD" w:rsidRPr="007A60FD">
        <w:rPr>
          <w:lang w:val="en-GB"/>
        </w:rPr>
        <w:t>delay</w:t>
      </w:r>
      <w:r w:rsidRPr="007A60FD">
        <w:rPr>
          <w:lang w:val="en-GB"/>
        </w:rPr>
        <w:t xml:space="preserve"> </w:t>
      </w:r>
      <w:r w:rsidR="007A60FD" w:rsidRPr="007A60FD">
        <w:rPr>
          <w:lang w:val="en-GB"/>
        </w:rPr>
        <w:t xml:space="preserve">the starts of </w:t>
      </w:r>
      <w:r w:rsidR="007A60FD" w:rsidRPr="00AA26CB">
        <w:rPr>
          <w:i/>
          <w:lang w:val="en-GB"/>
        </w:rPr>
        <w:t>ra-ResponseWindow</w:t>
      </w:r>
      <w:r w:rsidR="007A60FD" w:rsidRPr="007A60FD">
        <w:rPr>
          <w:lang w:val="en-GB"/>
        </w:rPr>
        <w:t xml:space="preserve"> and </w:t>
      </w:r>
      <w:r w:rsidR="007A60FD" w:rsidRPr="00AA26CB">
        <w:rPr>
          <w:i/>
          <w:lang w:val="en-GB"/>
        </w:rPr>
        <w:t xml:space="preserve">msgB-ResponseWindow, </w:t>
      </w:r>
      <w:r w:rsidR="007A60FD" w:rsidRPr="007A60FD">
        <w:rPr>
          <w:lang w:val="en-GB"/>
        </w:rPr>
        <w:t xml:space="preserve">which are delayed by an estimate of UE-gNB RTT in satellite systems. </w:t>
      </w:r>
      <w:r w:rsidRPr="007A60FD">
        <w:rPr>
          <w:lang w:val="en-GB"/>
        </w:rPr>
        <w:t xml:space="preserve">The UE-gNB RTT is approximately equal to the sum of UE’s TA and </w:t>
      </w:r>
      <w:r w:rsidRPr="007A60FD">
        <w:rPr>
          <w:i/>
          <w:lang w:val="en-GB"/>
        </w:rPr>
        <w:t>Kmac</w:t>
      </w:r>
      <w:r w:rsidR="007A60FD">
        <w:rPr>
          <w:lang w:val="en-GB"/>
        </w:rPr>
        <w:t xml:space="preserve">. </w:t>
      </w:r>
      <w:r w:rsidR="007A60FD">
        <w:rPr>
          <w:i/>
          <w:lang w:val="en-GB"/>
        </w:rPr>
        <w:t>Kmac</w:t>
      </w:r>
      <w:r w:rsidR="007A60FD">
        <w:rPr>
          <w:lang w:val="en-GB"/>
        </w:rPr>
        <w:t xml:space="preserve"> parameter is up to 512 ms to comply with satellite propagation delay</w:t>
      </w:r>
    </w:p>
    <w:p w14:paraId="1D1EEADE" w14:textId="5221A839" w:rsidR="007A60FD" w:rsidRPr="00AA26CB" w:rsidRDefault="00AA26CB" w:rsidP="00E56CA9">
      <w:pPr>
        <w:pStyle w:val="ListParagraph"/>
        <w:numPr>
          <w:ilvl w:val="0"/>
          <w:numId w:val="38"/>
        </w:numPr>
        <w:rPr>
          <w:b/>
          <w:u w:val="single"/>
          <w:lang w:val="en-GB"/>
        </w:rPr>
      </w:pPr>
      <w:r>
        <w:rPr>
          <w:lang w:val="en-GB"/>
        </w:rPr>
        <w:t xml:space="preserve">The Scheduling Request Prohibit timer </w:t>
      </w:r>
      <w:r w:rsidRPr="00AA26CB">
        <w:rPr>
          <w:i/>
          <w:lang w:val="en-GB"/>
        </w:rPr>
        <w:t>sr-ProhibitTimer</w:t>
      </w:r>
      <w:r>
        <w:rPr>
          <w:lang w:val="en-GB"/>
        </w:rPr>
        <w:t xml:space="preserve"> has been extended up to 1082 ms (instead of 128 ms in TN)</w:t>
      </w:r>
    </w:p>
    <w:p w14:paraId="703F67E6" w14:textId="69B56E39" w:rsidR="00AA26CB" w:rsidRPr="00AA26CB" w:rsidRDefault="00AA26CB" w:rsidP="00E56CA9">
      <w:pPr>
        <w:pStyle w:val="ListParagraph"/>
        <w:numPr>
          <w:ilvl w:val="0"/>
          <w:numId w:val="38"/>
        </w:numPr>
        <w:rPr>
          <w:b/>
          <w:u w:val="single"/>
          <w:lang w:val="en-GB"/>
        </w:rPr>
      </w:pPr>
      <w:r>
        <w:rPr>
          <w:lang w:val="en-GB"/>
        </w:rPr>
        <w:t xml:space="preserve">5G NTN introduces a new mode for MAC HARQ retransmission procedure to disable HARQ feedback (see </w:t>
      </w:r>
      <w:r>
        <w:rPr>
          <w:i/>
          <w:lang w:val="en-GB"/>
        </w:rPr>
        <w:t>allowHARQ-mod A/B</w:t>
      </w:r>
      <w:r>
        <w:rPr>
          <w:lang w:val="en-GB"/>
        </w:rPr>
        <w:t>)</w:t>
      </w:r>
    </w:p>
    <w:p w14:paraId="1748C235" w14:textId="069F511E" w:rsidR="00AA26CB" w:rsidRDefault="00AA26CB" w:rsidP="00AA26CB">
      <w:pPr>
        <w:rPr>
          <w:lang w:val="en-GB"/>
        </w:rPr>
      </w:pPr>
      <w:r>
        <w:rPr>
          <w:u w:val="single"/>
          <w:lang w:val="en-GB"/>
        </w:rPr>
        <w:t>RLC</w:t>
      </w:r>
    </w:p>
    <w:p w14:paraId="28F7B182" w14:textId="4EAA40DD" w:rsidR="00AA26CB" w:rsidRDefault="00AA26CB" w:rsidP="00AA26CB">
      <w:pPr>
        <w:pStyle w:val="ListParagraph"/>
        <w:numPr>
          <w:ilvl w:val="0"/>
          <w:numId w:val="39"/>
        </w:numPr>
        <w:rPr>
          <w:lang w:val="en-GB"/>
        </w:rPr>
      </w:pPr>
      <w:r>
        <w:rPr>
          <w:lang w:val="en-GB"/>
        </w:rPr>
        <w:t xml:space="preserve">The PDU reassembly timer </w:t>
      </w:r>
      <w:r>
        <w:rPr>
          <w:i/>
          <w:lang w:val="en-GB"/>
        </w:rPr>
        <w:t>t-reassembly</w:t>
      </w:r>
      <w:r>
        <w:rPr>
          <w:lang w:val="en-GB"/>
        </w:rPr>
        <w:t xml:space="preserve"> for RLC AM has been extended up to 2200 ms (instead of 4 ms)</w:t>
      </w:r>
    </w:p>
    <w:p w14:paraId="5CB397B7" w14:textId="474AF71F" w:rsidR="00AA26CB" w:rsidRDefault="00AA26CB" w:rsidP="00AA26CB">
      <w:pPr>
        <w:pStyle w:val="ListParagraph"/>
        <w:numPr>
          <w:ilvl w:val="0"/>
          <w:numId w:val="39"/>
        </w:numPr>
        <w:rPr>
          <w:lang w:val="en-GB"/>
        </w:rPr>
      </w:pPr>
      <w:r>
        <w:rPr>
          <w:lang w:val="en-GB"/>
        </w:rPr>
        <w:t xml:space="preserve">The PDU reordering timer </w:t>
      </w:r>
      <w:r>
        <w:rPr>
          <w:i/>
          <w:lang w:val="en-GB"/>
        </w:rPr>
        <w:t>t-reordering</w:t>
      </w:r>
      <w:r>
        <w:rPr>
          <w:lang w:val="en-GB"/>
        </w:rPr>
        <w:t xml:space="preserve"> for RLC AM has been extended up to 2000 ms</w:t>
      </w:r>
    </w:p>
    <w:p w14:paraId="21F72DBD" w14:textId="4CAA39C1" w:rsidR="00AA26CB" w:rsidRDefault="00AA26CB" w:rsidP="00AA26CB">
      <w:pPr>
        <w:rPr>
          <w:u w:val="single"/>
          <w:lang w:val="en-GB"/>
        </w:rPr>
      </w:pPr>
      <w:r>
        <w:rPr>
          <w:u w:val="single"/>
          <w:lang w:val="en-GB"/>
        </w:rPr>
        <w:t>PDCP</w:t>
      </w:r>
    </w:p>
    <w:p w14:paraId="39767662" w14:textId="1E0BD9E4" w:rsidR="00AA26CB" w:rsidRPr="00AA26CB" w:rsidRDefault="00AA26CB" w:rsidP="00AA26CB">
      <w:pPr>
        <w:pStyle w:val="ListParagraph"/>
        <w:numPr>
          <w:ilvl w:val="0"/>
          <w:numId w:val="40"/>
        </w:numPr>
        <w:rPr>
          <w:u w:val="single"/>
          <w:lang w:val="en-GB"/>
        </w:rPr>
      </w:pPr>
      <w:r>
        <w:rPr>
          <w:lang w:val="en-GB"/>
        </w:rPr>
        <w:t>The PDU discard timer range has been extended to 2000 ms</w:t>
      </w:r>
    </w:p>
    <w:p w14:paraId="48571343" w14:textId="61887923" w:rsidR="00076A5D" w:rsidRDefault="00AA26CB" w:rsidP="00EB66F0">
      <w:pPr>
        <w:rPr>
          <w:lang w:val="en-GB"/>
        </w:rPr>
      </w:pPr>
      <w:r>
        <w:rPr>
          <w:lang w:val="en-GB"/>
        </w:rPr>
        <w:t>Moreover, a new class of QoS has been defined [ for satellite access as given below with a Packet delay budget of 1100 ms:</w:t>
      </w:r>
    </w:p>
    <w:p w14:paraId="44918F9B" w14:textId="77777777" w:rsidR="00AA26CB" w:rsidRPr="00AA26CB" w:rsidRDefault="00AA26CB" w:rsidP="00EB66F0">
      <w:pPr>
        <w:rPr>
          <w:lang w:val="en-GB"/>
        </w:rPr>
      </w:pP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8049C4" w:rsidRPr="003A160E" w14:paraId="0DDC92FD" w14:textId="77777777" w:rsidTr="008049C4">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A08195C" w14:textId="77777777" w:rsidR="008049C4" w:rsidRPr="003A160E" w:rsidRDefault="008049C4" w:rsidP="008049C4">
            <w:pPr>
              <w:pStyle w:val="TAC"/>
            </w:pPr>
            <w:r w:rsidRPr="003A160E">
              <w:t>5QI</w:t>
            </w:r>
          </w:p>
          <w:p w14:paraId="53C1E0DF" w14:textId="77777777" w:rsidR="008049C4" w:rsidRPr="003A160E" w:rsidRDefault="008049C4" w:rsidP="008049C4">
            <w:pPr>
              <w:pStyle w:val="TAC"/>
            </w:pPr>
            <w:r w:rsidRPr="003A160E">
              <w:t>Value</w:t>
            </w:r>
          </w:p>
        </w:tc>
        <w:tc>
          <w:tcPr>
            <w:tcW w:w="1056" w:type="dxa"/>
            <w:tcBorders>
              <w:top w:val="nil"/>
              <w:left w:val="single" w:sz="4" w:space="0" w:color="auto"/>
              <w:bottom w:val="nil"/>
              <w:right w:val="single" w:sz="4" w:space="0" w:color="auto"/>
            </w:tcBorders>
            <w:shd w:val="clear" w:color="auto" w:fill="auto"/>
          </w:tcPr>
          <w:p w14:paraId="4FDCADEB" w14:textId="77777777" w:rsidR="008049C4" w:rsidRPr="003A160E" w:rsidRDefault="008049C4" w:rsidP="008049C4">
            <w:pPr>
              <w:pStyle w:val="TAC"/>
            </w:pPr>
            <w:r w:rsidRPr="003A160E">
              <w:t>Resource Type</w:t>
            </w:r>
          </w:p>
        </w:tc>
        <w:tc>
          <w:tcPr>
            <w:tcW w:w="903" w:type="dxa"/>
            <w:tcBorders>
              <w:top w:val="single" w:sz="12" w:space="0" w:color="auto"/>
              <w:left w:val="single" w:sz="4" w:space="0" w:color="auto"/>
              <w:bottom w:val="single" w:sz="12" w:space="0" w:color="auto"/>
              <w:right w:val="single" w:sz="12" w:space="0" w:color="auto"/>
            </w:tcBorders>
          </w:tcPr>
          <w:p w14:paraId="6008E138" w14:textId="77777777" w:rsidR="008049C4" w:rsidRPr="003A160E" w:rsidRDefault="008049C4" w:rsidP="008049C4">
            <w:pPr>
              <w:pStyle w:val="TAC"/>
            </w:pPr>
            <w:r w:rsidRPr="003A160E">
              <w:t>Default Priority Level</w:t>
            </w:r>
          </w:p>
        </w:tc>
        <w:tc>
          <w:tcPr>
            <w:tcW w:w="1138" w:type="dxa"/>
            <w:tcBorders>
              <w:top w:val="nil"/>
              <w:left w:val="single" w:sz="12" w:space="0" w:color="auto"/>
              <w:bottom w:val="single" w:sz="12" w:space="0" w:color="auto"/>
              <w:right w:val="single" w:sz="12" w:space="0" w:color="auto"/>
            </w:tcBorders>
          </w:tcPr>
          <w:p w14:paraId="4FB4FACF" w14:textId="77777777" w:rsidR="008049C4" w:rsidRPr="003A160E" w:rsidRDefault="008049C4" w:rsidP="008049C4">
            <w:pPr>
              <w:pStyle w:val="TAC"/>
            </w:pPr>
            <w:r w:rsidRPr="003A160E">
              <w:t>Packet Delay Budget</w:t>
            </w:r>
          </w:p>
          <w:p w14:paraId="6D06AC64" w14:textId="77777777" w:rsidR="008049C4" w:rsidRPr="003A160E" w:rsidRDefault="008049C4" w:rsidP="008049C4">
            <w:pPr>
              <w:pStyle w:val="TAC"/>
            </w:pPr>
            <w:r w:rsidRPr="003A160E">
              <w:t>(NOTE 3)</w:t>
            </w:r>
          </w:p>
        </w:tc>
        <w:tc>
          <w:tcPr>
            <w:tcW w:w="851" w:type="dxa"/>
            <w:tcBorders>
              <w:top w:val="nil"/>
              <w:left w:val="single" w:sz="12" w:space="0" w:color="auto"/>
              <w:bottom w:val="single" w:sz="12" w:space="0" w:color="auto"/>
              <w:right w:val="single" w:sz="12" w:space="0" w:color="auto"/>
            </w:tcBorders>
          </w:tcPr>
          <w:p w14:paraId="34106653" w14:textId="77777777" w:rsidR="008049C4" w:rsidRPr="003A160E" w:rsidRDefault="008049C4" w:rsidP="008049C4">
            <w:pPr>
              <w:pStyle w:val="TAC"/>
            </w:pPr>
            <w:r w:rsidRPr="003A160E">
              <w:t>Packet Error</w:t>
            </w:r>
          </w:p>
          <w:p w14:paraId="74324A80" w14:textId="77777777" w:rsidR="008049C4" w:rsidRPr="003A160E" w:rsidRDefault="008049C4" w:rsidP="008049C4">
            <w:pPr>
              <w:pStyle w:val="TAC"/>
            </w:pPr>
            <w:r w:rsidRPr="003A160E">
              <w:t xml:space="preserve">Rate </w:t>
            </w:r>
          </w:p>
        </w:tc>
        <w:tc>
          <w:tcPr>
            <w:tcW w:w="1164" w:type="dxa"/>
            <w:tcBorders>
              <w:top w:val="nil"/>
              <w:left w:val="single" w:sz="12" w:space="0" w:color="auto"/>
              <w:bottom w:val="single" w:sz="12" w:space="0" w:color="auto"/>
              <w:right w:val="single" w:sz="12" w:space="0" w:color="auto"/>
            </w:tcBorders>
          </w:tcPr>
          <w:p w14:paraId="48611439" w14:textId="77777777" w:rsidR="008049C4" w:rsidRPr="008049C4" w:rsidRDefault="008049C4" w:rsidP="008049C4">
            <w:pPr>
              <w:pStyle w:val="TAL"/>
              <w:rPr>
                <w:lang w:val="en-US"/>
              </w:rPr>
            </w:pPr>
            <w:r w:rsidRPr="008049C4">
              <w:rPr>
                <w:lang w:val="en-US"/>
              </w:rPr>
              <w:t>Default Maximum Data Burst Volume</w:t>
            </w:r>
          </w:p>
          <w:p w14:paraId="4F51B522" w14:textId="77777777" w:rsidR="008049C4" w:rsidRPr="008049C4" w:rsidRDefault="008049C4" w:rsidP="008049C4">
            <w:pPr>
              <w:pStyle w:val="TAL"/>
              <w:rPr>
                <w:lang w:val="en-US"/>
              </w:rPr>
            </w:pPr>
            <w:r w:rsidRPr="008049C4">
              <w:rPr>
                <w:lang w:val="en-US"/>
              </w:rPr>
              <w:t>(NOTE 2)</w:t>
            </w:r>
          </w:p>
        </w:tc>
        <w:tc>
          <w:tcPr>
            <w:tcW w:w="1554" w:type="dxa"/>
            <w:tcBorders>
              <w:top w:val="nil"/>
              <w:left w:val="single" w:sz="12" w:space="0" w:color="auto"/>
              <w:bottom w:val="single" w:sz="12" w:space="0" w:color="auto"/>
              <w:right w:val="single" w:sz="12" w:space="0" w:color="auto"/>
            </w:tcBorders>
          </w:tcPr>
          <w:p w14:paraId="0C9EBECF" w14:textId="77777777" w:rsidR="008049C4" w:rsidRPr="003A160E" w:rsidRDefault="008049C4" w:rsidP="008049C4">
            <w:pPr>
              <w:pStyle w:val="TAL"/>
            </w:pPr>
            <w:r w:rsidRPr="003A160E">
              <w:t>Default</w:t>
            </w:r>
          </w:p>
          <w:p w14:paraId="410ABC6D" w14:textId="77777777" w:rsidR="008049C4" w:rsidRPr="003A160E" w:rsidRDefault="008049C4" w:rsidP="008049C4">
            <w:pPr>
              <w:pStyle w:val="TAL"/>
            </w:pPr>
            <w:r w:rsidRPr="003A160E">
              <w:t>Averaging Window</w:t>
            </w:r>
          </w:p>
        </w:tc>
        <w:tc>
          <w:tcPr>
            <w:tcW w:w="2034" w:type="dxa"/>
            <w:tcBorders>
              <w:top w:val="nil"/>
              <w:left w:val="single" w:sz="12" w:space="0" w:color="auto"/>
              <w:bottom w:val="single" w:sz="12" w:space="0" w:color="auto"/>
              <w:right w:val="single" w:sz="12" w:space="0" w:color="auto"/>
            </w:tcBorders>
          </w:tcPr>
          <w:p w14:paraId="53EB8866" w14:textId="77777777" w:rsidR="008049C4" w:rsidRPr="008049C4" w:rsidRDefault="008049C4" w:rsidP="008049C4">
            <w:pPr>
              <w:pStyle w:val="TAL"/>
              <w:rPr>
                <w:lang w:val="en-US"/>
              </w:rPr>
            </w:pPr>
            <w:r w:rsidRPr="008049C4">
              <w:rPr>
                <w:lang w:val="en-US"/>
              </w:rPr>
              <w:t>Example Services</w:t>
            </w:r>
          </w:p>
        </w:tc>
      </w:tr>
      <w:tr w:rsidR="008049C4" w:rsidRPr="00CD76CE" w14:paraId="3783C7A6" w14:textId="77777777" w:rsidTr="00B348CF">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65DE4E" w14:textId="77777777" w:rsidR="008049C4" w:rsidRPr="003A160E" w:rsidRDefault="008049C4" w:rsidP="00B348CF">
            <w:pPr>
              <w:pStyle w:val="TAC"/>
            </w:pPr>
            <w:r w:rsidRPr="003A160E">
              <w:t>10</w:t>
            </w:r>
          </w:p>
        </w:tc>
        <w:tc>
          <w:tcPr>
            <w:tcW w:w="1056" w:type="dxa"/>
            <w:tcBorders>
              <w:top w:val="nil"/>
              <w:left w:val="single" w:sz="4" w:space="0" w:color="auto"/>
              <w:bottom w:val="nil"/>
              <w:right w:val="single" w:sz="4" w:space="0" w:color="auto"/>
            </w:tcBorders>
            <w:shd w:val="clear" w:color="auto" w:fill="auto"/>
          </w:tcPr>
          <w:p w14:paraId="040E3D24" w14:textId="6AA0C0DF" w:rsidR="008049C4" w:rsidRPr="003A160E" w:rsidRDefault="00AA26CB" w:rsidP="00B348CF">
            <w:pPr>
              <w:pStyle w:val="TAC"/>
            </w:pPr>
            <w:r>
              <w:t>Non-GBR</w:t>
            </w:r>
          </w:p>
        </w:tc>
        <w:tc>
          <w:tcPr>
            <w:tcW w:w="903" w:type="dxa"/>
            <w:tcBorders>
              <w:top w:val="single" w:sz="12" w:space="0" w:color="auto"/>
              <w:left w:val="single" w:sz="4" w:space="0" w:color="auto"/>
              <w:bottom w:val="single" w:sz="12" w:space="0" w:color="auto"/>
              <w:right w:val="single" w:sz="12" w:space="0" w:color="auto"/>
            </w:tcBorders>
          </w:tcPr>
          <w:p w14:paraId="314C49A6" w14:textId="77777777" w:rsidR="008049C4" w:rsidRPr="003A160E" w:rsidRDefault="008049C4" w:rsidP="00B348CF">
            <w:pPr>
              <w:pStyle w:val="TAC"/>
            </w:pPr>
            <w:r w:rsidRPr="003A160E">
              <w:t>90</w:t>
            </w:r>
          </w:p>
        </w:tc>
        <w:tc>
          <w:tcPr>
            <w:tcW w:w="1138" w:type="dxa"/>
            <w:tcBorders>
              <w:top w:val="nil"/>
              <w:left w:val="single" w:sz="12" w:space="0" w:color="auto"/>
              <w:bottom w:val="single" w:sz="12" w:space="0" w:color="auto"/>
              <w:right w:val="single" w:sz="12" w:space="0" w:color="auto"/>
            </w:tcBorders>
          </w:tcPr>
          <w:p w14:paraId="56B2284A" w14:textId="77777777" w:rsidR="008049C4" w:rsidRPr="003A160E" w:rsidRDefault="008049C4" w:rsidP="00B348CF">
            <w:pPr>
              <w:pStyle w:val="TAC"/>
            </w:pPr>
            <w:r w:rsidRPr="003A160E">
              <w:t>1100ms</w:t>
            </w:r>
          </w:p>
          <w:p w14:paraId="0BC08790" w14:textId="77777777" w:rsidR="008049C4" w:rsidRPr="003A160E" w:rsidRDefault="008049C4" w:rsidP="00B348CF">
            <w:pPr>
              <w:pStyle w:val="TAC"/>
            </w:pPr>
            <w:r w:rsidRPr="003A160E">
              <w:t>(NOTE 13)</w:t>
            </w:r>
          </w:p>
          <w:p w14:paraId="741D4945" w14:textId="77777777" w:rsidR="008049C4" w:rsidRPr="003A160E" w:rsidRDefault="008049C4" w:rsidP="00B348CF">
            <w:pPr>
              <w:pStyle w:val="TAC"/>
            </w:pPr>
            <w:r w:rsidRPr="003A160E">
              <w:t>(NOTE 17)</w:t>
            </w:r>
          </w:p>
          <w:p w14:paraId="2290D17B" w14:textId="77777777" w:rsidR="008049C4" w:rsidRPr="003A160E" w:rsidRDefault="008049C4" w:rsidP="00B348CF">
            <w:pPr>
              <w:pStyle w:val="TAC"/>
            </w:pPr>
          </w:p>
        </w:tc>
        <w:tc>
          <w:tcPr>
            <w:tcW w:w="851" w:type="dxa"/>
            <w:tcBorders>
              <w:top w:val="nil"/>
              <w:left w:val="single" w:sz="12" w:space="0" w:color="auto"/>
              <w:bottom w:val="single" w:sz="12" w:space="0" w:color="auto"/>
              <w:right w:val="single" w:sz="12" w:space="0" w:color="auto"/>
            </w:tcBorders>
          </w:tcPr>
          <w:p w14:paraId="28C12770" w14:textId="77777777" w:rsidR="008049C4" w:rsidRPr="003A160E" w:rsidRDefault="008049C4" w:rsidP="00B348CF">
            <w:pPr>
              <w:pStyle w:val="TAC"/>
            </w:pPr>
            <w:r w:rsidRPr="003A160E">
              <w:t>10</w:t>
            </w:r>
            <w:r w:rsidRPr="003A160E">
              <w:rPr>
                <w:sz w:val="22"/>
                <w:vertAlign w:val="superscript"/>
              </w:rPr>
              <w:t>-6</w:t>
            </w:r>
          </w:p>
        </w:tc>
        <w:tc>
          <w:tcPr>
            <w:tcW w:w="1164" w:type="dxa"/>
            <w:tcBorders>
              <w:top w:val="nil"/>
              <w:left w:val="single" w:sz="12" w:space="0" w:color="auto"/>
              <w:bottom w:val="single" w:sz="12" w:space="0" w:color="auto"/>
              <w:right w:val="single" w:sz="12" w:space="0" w:color="auto"/>
            </w:tcBorders>
          </w:tcPr>
          <w:p w14:paraId="1512BFAB" w14:textId="77777777" w:rsidR="008049C4" w:rsidRPr="003A160E" w:rsidRDefault="008049C4" w:rsidP="00B348CF">
            <w:pPr>
              <w:pStyle w:val="TAL"/>
            </w:pPr>
            <w:r w:rsidRPr="003A160E">
              <w:t>N/A</w:t>
            </w:r>
          </w:p>
        </w:tc>
        <w:tc>
          <w:tcPr>
            <w:tcW w:w="1554" w:type="dxa"/>
            <w:tcBorders>
              <w:top w:val="nil"/>
              <w:left w:val="single" w:sz="12" w:space="0" w:color="auto"/>
              <w:bottom w:val="single" w:sz="12" w:space="0" w:color="auto"/>
              <w:right w:val="single" w:sz="12" w:space="0" w:color="auto"/>
            </w:tcBorders>
          </w:tcPr>
          <w:p w14:paraId="0B4FBDA5" w14:textId="77777777" w:rsidR="008049C4" w:rsidRPr="003A160E" w:rsidRDefault="008049C4" w:rsidP="00B348CF">
            <w:pPr>
              <w:pStyle w:val="TAL"/>
            </w:pPr>
            <w:r w:rsidRPr="003A160E">
              <w:t>N/A</w:t>
            </w:r>
          </w:p>
        </w:tc>
        <w:tc>
          <w:tcPr>
            <w:tcW w:w="2034" w:type="dxa"/>
            <w:tcBorders>
              <w:top w:val="nil"/>
              <w:left w:val="single" w:sz="12" w:space="0" w:color="auto"/>
              <w:bottom w:val="single" w:sz="12" w:space="0" w:color="auto"/>
              <w:right w:val="single" w:sz="12" w:space="0" w:color="auto"/>
            </w:tcBorders>
          </w:tcPr>
          <w:p w14:paraId="0D2B111A" w14:textId="77777777" w:rsidR="008049C4" w:rsidRPr="008049C4" w:rsidRDefault="008049C4" w:rsidP="00B348CF">
            <w:pPr>
              <w:pStyle w:val="TAL"/>
              <w:rPr>
                <w:lang w:val="en-US"/>
              </w:rPr>
            </w:pPr>
            <w:r w:rsidRPr="008049C4">
              <w:rPr>
                <w:lang w:val="en-US"/>
              </w:rPr>
              <w:t>Video (Buffered Streaming)</w:t>
            </w:r>
          </w:p>
          <w:p w14:paraId="483BC1BA" w14:textId="77777777" w:rsidR="008049C4" w:rsidRPr="008049C4" w:rsidRDefault="008049C4" w:rsidP="00B348CF">
            <w:pPr>
              <w:pStyle w:val="TAL"/>
              <w:rPr>
                <w:lang w:val="en-US"/>
              </w:rPr>
            </w:pPr>
            <w:r w:rsidRPr="008049C4">
              <w:rPr>
                <w:lang w:val="en-US"/>
              </w:rPr>
              <w:t>TCP-based (e.g. www, e-mail, chat, ftp, p2p file sharing, progressive video, etc.) and any service that can be used over satellite access type with these characteristics</w:t>
            </w:r>
          </w:p>
        </w:tc>
      </w:tr>
    </w:tbl>
    <w:p w14:paraId="45547869" w14:textId="50FFDCB4" w:rsidR="00EB66F0" w:rsidRDefault="00EB66F0" w:rsidP="00EB66F0">
      <w:pPr>
        <w:rPr>
          <w:lang w:val="en-GB"/>
        </w:rPr>
      </w:pPr>
    </w:p>
    <w:p w14:paraId="344F4513" w14:textId="7E7A0F2A" w:rsidR="00BB449C" w:rsidRPr="0066790D" w:rsidRDefault="00BB449C" w:rsidP="00BB449C">
      <w:pPr>
        <w:ind w:left="1695" w:hanging="1695"/>
        <w:rPr>
          <w:rFonts w:ascii="Arial" w:hAnsi="Arial" w:cs="Arial"/>
          <w:b/>
          <w:sz w:val="20"/>
          <w:szCs w:val="20"/>
          <w:lang w:val="en-US"/>
        </w:rPr>
      </w:pPr>
      <w:r>
        <w:rPr>
          <w:rFonts w:ascii="Arial" w:hAnsi="Arial" w:cs="Arial"/>
          <w:b/>
          <w:sz w:val="20"/>
          <w:szCs w:val="20"/>
          <w:lang w:val="en-US"/>
        </w:rPr>
        <w:t>Proposal 1:</w:t>
      </w:r>
      <w:r>
        <w:rPr>
          <w:rFonts w:ascii="Arial" w:hAnsi="Arial" w:cs="Arial"/>
          <w:b/>
          <w:sz w:val="20"/>
          <w:szCs w:val="20"/>
          <w:lang w:val="en-US"/>
        </w:rPr>
        <w:tab/>
        <w:t>The Satellite Radio Interface supports larger latencies up to 650 ms for user plane dataflows</w:t>
      </w:r>
    </w:p>
    <w:p w14:paraId="02C2D69D" w14:textId="77777777" w:rsidR="00BB449C" w:rsidRPr="00BB449C" w:rsidRDefault="00BB449C" w:rsidP="00EB66F0">
      <w:pPr>
        <w:rPr>
          <w:lang w:val="en-US"/>
        </w:rPr>
      </w:pPr>
    </w:p>
    <w:p w14:paraId="60780B69" w14:textId="0141A048" w:rsidR="00EB66F0" w:rsidRDefault="00EB66F0" w:rsidP="00EB66F0">
      <w:pPr>
        <w:pStyle w:val="Heading2"/>
      </w:pPr>
      <w:r>
        <w:t>Control plane larger latencies</w:t>
      </w:r>
    </w:p>
    <w:p w14:paraId="4DAE9DEE" w14:textId="59E2B4B0" w:rsidR="0081310B" w:rsidRPr="0081310B" w:rsidRDefault="0081310B" w:rsidP="0081310B">
      <w:pPr>
        <w:rPr>
          <w:lang w:val="en-GB"/>
        </w:rPr>
      </w:pPr>
      <w:r>
        <w:rPr>
          <w:rFonts w:ascii="Arial" w:hAnsi="Arial" w:cs="Arial"/>
          <w:sz w:val="20"/>
          <w:szCs w:val="20"/>
          <w:lang w:val="en-US"/>
        </w:rPr>
        <w:t>ITU-R M.2514 [1] suggests to consider the following in the control plane latency evaluation:</w:t>
      </w:r>
    </w:p>
    <w:tbl>
      <w:tblPr>
        <w:tblStyle w:val="TableGrid"/>
        <w:tblW w:w="0" w:type="auto"/>
        <w:tblLook w:val="04A0" w:firstRow="1" w:lastRow="0" w:firstColumn="1" w:lastColumn="0" w:noHBand="0" w:noVBand="1"/>
      </w:tblPr>
      <w:tblGrid>
        <w:gridCol w:w="9629"/>
      </w:tblGrid>
      <w:tr w:rsidR="00EB66F0" w:rsidRPr="00CD76CE" w14:paraId="101DE24D" w14:textId="77777777" w:rsidTr="00EB66F0">
        <w:tc>
          <w:tcPr>
            <w:tcW w:w="9629" w:type="dxa"/>
          </w:tcPr>
          <w:p w14:paraId="38FE555F" w14:textId="4D123C24" w:rsidR="00EB66F0" w:rsidRPr="00EB66F0" w:rsidRDefault="00EB66F0" w:rsidP="00B2272C">
            <w:pPr>
              <w:rPr>
                <w:rFonts w:ascii="Arial" w:hAnsi="Arial" w:cs="Arial"/>
                <w:lang w:val="en-US"/>
              </w:rPr>
            </w:pPr>
            <w:r w:rsidRPr="00EB66F0">
              <w:rPr>
                <w:rFonts w:ascii="Arial" w:hAnsi="Arial" w:cs="Arial"/>
                <w:sz w:val="20"/>
                <w:szCs w:val="20"/>
                <w:lang w:val="en-US"/>
              </w:rPr>
              <w:t xml:space="preserve">In addition to compliance with the above requirement, the proponent may provide indication that the Satellite Radio Interface is able to support larger latencies, e.g. up to </w:t>
            </w:r>
            <w:r w:rsidRPr="00EB66F0">
              <w:rPr>
                <w:rFonts w:ascii="Arial" w:hAnsi="Arial" w:cs="Arial"/>
                <w:b/>
                <w:sz w:val="20"/>
                <w:szCs w:val="20"/>
                <w:lang w:val="en-US"/>
              </w:rPr>
              <w:t>1.15 s</w:t>
            </w:r>
            <w:r w:rsidRPr="00EB66F0">
              <w:rPr>
                <w:rFonts w:ascii="Arial" w:hAnsi="Arial" w:cs="Arial"/>
                <w:sz w:val="20"/>
                <w:szCs w:val="20"/>
                <w:lang w:val="en-US"/>
              </w:rPr>
              <w:t>, and may operate with a range of relevant satellite orbits.</w:t>
            </w:r>
          </w:p>
        </w:tc>
      </w:tr>
    </w:tbl>
    <w:p w14:paraId="368B891C" w14:textId="2A0D4B07" w:rsidR="00B2272C" w:rsidRDefault="00B2272C" w:rsidP="00B2272C">
      <w:pPr>
        <w:rPr>
          <w:rFonts w:ascii="Arial" w:hAnsi="Arial" w:cs="Arial"/>
          <w:lang w:val="en-US"/>
        </w:rPr>
      </w:pPr>
    </w:p>
    <w:p w14:paraId="12A768B5" w14:textId="16E07E43" w:rsidR="000A786C" w:rsidRDefault="000A786C" w:rsidP="000A786C">
      <w:pPr>
        <w:rPr>
          <w:rFonts w:ascii="Arial" w:hAnsi="Arial" w:cs="Arial"/>
          <w:sz w:val="20"/>
          <w:szCs w:val="20"/>
          <w:lang w:val="en-US"/>
        </w:rPr>
      </w:pPr>
      <w:r w:rsidRPr="000A786C">
        <w:rPr>
          <w:rFonts w:ascii="Arial" w:hAnsi="Arial" w:cs="Arial" w:hint="eastAsia"/>
          <w:sz w:val="20"/>
          <w:szCs w:val="20"/>
          <w:lang w:val="en-US"/>
        </w:rPr>
        <w:t>As defined in Report ITU-R M.2410</w:t>
      </w:r>
      <w:r w:rsidRPr="000A786C">
        <w:rPr>
          <w:rFonts w:ascii="Arial" w:hAnsi="Arial" w:cs="Arial"/>
          <w:sz w:val="20"/>
          <w:szCs w:val="20"/>
          <w:lang w:val="en-US"/>
        </w:rPr>
        <w:t xml:space="preserve"> [</w:t>
      </w:r>
      <w:r>
        <w:rPr>
          <w:rFonts w:ascii="Arial" w:hAnsi="Arial" w:cs="Arial"/>
          <w:sz w:val="20"/>
          <w:szCs w:val="20"/>
          <w:lang w:val="en-US"/>
        </w:rPr>
        <w:t>1</w:t>
      </w:r>
      <w:r w:rsidRPr="000A786C">
        <w:rPr>
          <w:rFonts w:ascii="Arial" w:hAnsi="Arial" w:cs="Arial"/>
          <w:sz w:val="20"/>
          <w:szCs w:val="20"/>
          <w:lang w:val="en-US"/>
        </w:rPr>
        <w:t>]</w:t>
      </w:r>
      <w:r w:rsidRPr="000A786C">
        <w:rPr>
          <w:rFonts w:ascii="Arial" w:hAnsi="Arial" w:cs="Arial" w:hint="eastAsia"/>
          <w:sz w:val="20"/>
          <w:szCs w:val="20"/>
          <w:lang w:val="en-US"/>
        </w:rPr>
        <w:t>, c</w:t>
      </w:r>
      <w:r w:rsidRPr="000A786C">
        <w:rPr>
          <w:rFonts w:ascii="Arial" w:hAnsi="Arial" w:cs="Arial"/>
          <w:sz w:val="20"/>
          <w:szCs w:val="20"/>
          <w:lang w:val="en-US"/>
        </w:rPr>
        <w:t xml:space="preserve">ontrol plane </w:t>
      </w:r>
      <w:r w:rsidRPr="000A786C">
        <w:rPr>
          <w:rFonts w:ascii="Arial" w:hAnsi="Arial" w:cs="Arial" w:hint="eastAsia"/>
          <w:sz w:val="20"/>
          <w:szCs w:val="20"/>
          <w:lang w:val="en-US"/>
        </w:rPr>
        <w:t xml:space="preserve">latency refers to the transition time from a most </w:t>
      </w:r>
      <w:r w:rsidRPr="000A786C">
        <w:rPr>
          <w:rFonts w:ascii="Arial" w:hAnsi="Arial" w:cs="Arial"/>
          <w:sz w:val="20"/>
          <w:szCs w:val="20"/>
          <w:lang w:val="en-US"/>
        </w:rPr>
        <w:t>“</w:t>
      </w:r>
      <w:r w:rsidRPr="000A786C">
        <w:rPr>
          <w:rFonts w:ascii="Arial" w:hAnsi="Arial" w:cs="Arial" w:hint="eastAsia"/>
          <w:sz w:val="20"/>
          <w:szCs w:val="20"/>
          <w:lang w:val="en-US"/>
        </w:rPr>
        <w:t>battery efficient</w:t>
      </w:r>
      <w:r w:rsidRPr="000A786C">
        <w:rPr>
          <w:rFonts w:ascii="Arial" w:hAnsi="Arial" w:cs="Arial"/>
          <w:sz w:val="20"/>
          <w:szCs w:val="20"/>
          <w:lang w:val="en-US"/>
        </w:rPr>
        <w:t>”</w:t>
      </w:r>
      <w:r w:rsidRPr="000A786C">
        <w:rPr>
          <w:rFonts w:ascii="Arial" w:hAnsi="Arial" w:cs="Arial" w:hint="eastAsia"/>
          <w:sz w:val="20"/>
          <w:szCs w:val="20"/>
          <w:lang w:val="en-US"/>
        </w:rPr>
        <w:t xml:space="preserve"> state (</w:t>
      </w:r>
      <w:r w:rsidRPr="000A786C">
        <w:rPr>
          <w:rFonts w:ascii="Arial" w:hAnsi="Arial" w:cs="Arial"/>
          <w:sz w:val="20"/>
          <w:szCs w:val="20"/>
          <w:lang w:val="en-US"/>
        </w:rPr>
        <w:t>e.g.,</w:t>
      </w:r>
      <w:r w:rsidRPr="000A786C">
        <w:rPr>
          <w:rFonts w:ascii="Arial" w:hAnsi="Arial" w:cs="Arial" w:hint="eastAsia"/>
          <w:sz w:val="20"/>
          <w:szCs w:val="20"/>
          <w:lang w:val="en-US"/>
        </w:rPr>
        <w:t xml:space="preserve"> Idle</w:t>
      </w:r>
      <w:r w:rsidRPr="000A786C">
        <w:rPr>
          <w:rFonts w:ascii="Arial" w:hAnsi="Arial" w:cs="Arial"/>
          <w:sz w:val="20"/>
          <w:szCs w:val="20"/>
          <w:lang w:val="en-US"/>
        </w:rPr>
        <w:t xml:space="preserve"> state</w:t>
      </w:r>
      <w:r w:rsidRPr="000A786C">
        <w:rPr>
          <w:rFonts w:ascii="Arial" w:hAnsi="Arial" w:cs="Arial" w:hint="eastAsia"/>
          <w:sz w:val="20"/>
          <w:szCs w:val="20"/>
          <w:lang w:val="en-US"/>
        </w:rPr>
        <w:t>) to the start of continuous data transfer (</w:t>
      </w:r>
      <w:r w:rsidRPr="000A786C">
        <w:rPr>
          <w:rFonts w:ascii="Arial" w:hAnsi="Arial" w:cs="Arial"/>
          <w:sz w:val="20"/>
          <w:szCs w:val="20"/>
          <w:lang w:val="en-US"/>
        </w:rPr>
        <w:t>e.g.,</w:t>
      </w:r>
      <w:r w:rsidRPr="000A786C">
        <w:rPr>
          <w:rFonts w:ascii="Arial" w:hAnsi="Arial" w:cs="Arial" w:hint="eastAsia"/>
          <w:sz w:val="20"/>
          <w:szCs w:val="20"/>
          <w:lang w:val="en-US"/>
        </w:rPr>
        <w:t xml:space="preserve"> </w:t>
      </w:r>
      <w:r w:rsidRPr="000A786C">
        <w:rPr>
          <w:rFonts w:ascii="Arial" w:hAnsi="Arial" w:cs="Arial"/>
          <w:sz w:val="20"/>
          <w:szCs w:val="20"/>
          <w:lang w:val="en-US"/>
        </w:rPr>
        <w:t xml:space="preserve">Active </w:t>
      </w:r>
      <w:r w:rsidRPr="000A786C">
        <w:rPr>
          <w:rFonts w:ascii="Arial" w:hAnsi="Arial" w:cs="Arial" w:hint="eastAsia"/>
          <w:sz w:val="20"/>
          <w:szCs w:val="20"/>
          <w:lang w:val="en-US"/>
        </w:rPr>
        <w:t>state).</w:t>
      </w:r>
    </w:p>
    <w:p w14:paraId="4FE46378" w14:textId="3C91E4A8" w:rsidR="000A786C" w:rsidRDefault="000A786C" w:rsidP="000A786C">
      <w:pPr>
        <w:rPr>
          <w:rFonts w:ascii="Arial" w:hAnsi="Arial" w:cs="Arial"/>
          <w:sz w:val="20"/>
          <w:szCs w:val="20"/>
          <w:lang w:val="en-US"/>
        </w:rPr>
      </w:pPr>
      <w:r>
        <w:rPr>
          <w:rFonts w:ascii="Arial" w:hAnsi="Arial" w:cs="Arial"/>
          <w:sz w:val="20"/>
          <w:szCs w:val="20"/>
          <w:lang w:val="en-US"/>
        </w:rPr>
        <w:t>The control plane procedure for access includes an initial synchronization and access of the UE to the gNB. The gNB transfers the RRC connection request information of the Msg3/MsgB to the Core Network to proceed to the session establishment</w:t>
      </w:r>
    </w:p>
    <w:p w14:paraId="43FDE6A2" w14:textId="29CD5A85" w:rsidR="000A786C" w:rsidRDefault="000A786C" w:rsidP="000A786C">
      <w:pPr>
        <w:rPr>
          <w:rFonts w:ascii="Arial" w:hAnsi="Arial" w:cs="Arial"/>
          <w:sz w:val="20"/>
          <w:szCs w:val="20"/>
          <w:lang w:val="en-US"/>
        </w:rPr>
      </w:pPr>
      <w:r>
        <w:rPr>
          <w:rFonts w:ascii="Arial" w:hAnsi="Arial" w:cs="Arial"/>
          <w:sz w:val="20"/>
          <w:szCs w:val="20"/>
          <w:lang w:val="en-US"/>
        </w:rPr>
        <w:t xml:space="preserve">3 timers are used on the UE side for the session management that are impacted by the longer air interface delays, </w:t>
      </w:r>
      <w:r w:rsidRPr="000A786C">
        <w:rPr>
          <w:rFonts w:ascii="Arial" w:hAnsi="Arial" w:cs="Arial"/>
          <w:i/>
          <w:sz w:val="20"/>
          <w:szCs w:val="20"/>
          <w:lang w:val="en-US"/>
        </w:rPr>
        <w:t>T3580</w:t>
      </w:r>
      <w:r>
        <w:rPr>
          <w:rFonts w:ascii="Arial" w:hAnsi="Arial" w:cs="Arial"/>
          <w:sz w:val="20"/>
          <w:szCs w:val="20"/>
          <w:lang w:val="en-US"/>
        </w:rPr>
        <w:t xml:space="preserve"> (i.e. </w:t>
      </w:r>
      <w:r w:rsidRPr="000A786C">
        <w:rPr>
          <w:rFonts w:ascii="Arial" w:hAnsi="Arial" w:cs="Arial"/>
          <w:sz w:val="20"/>
          <w:szCs w:val="20"/>
          <w:lang w:val="en-US"/>
        </w:rPr>
        <w:t>PDU session establishment request timer indicating the maximum waiting time until the UE considers whether an initiated PDU session is successfully established or, if the timer expires, has failed</w:t>
      </w:r>
      <w:r>
        <w:rPr>
          <w:rFonts w:ascii="Arial" w:hAnsi="Arial" w:cs="Arial"/>
          <w:sz w:val="20"/>
          <w:szCs w:val="20"/>
          <w:lang w:val="en-US"/>
        </w:rPr>
        <w:t xml:space="preserve">), </w:t>
      </w:r>
      <w:r w:rsidRPr="000A786C">
        <w:rPr>
          <w:rFonts w:ascii="Arial" w:hAnsi="Arial" w:cs="Arial"/>
          <w:i/>
          <w:sz w:val="20"/>
          <w:szCs w:val="20"/>
          <w:lang w:val="en-US"/>
        </w:rPr>
        <w:t>T3581</w:t>
      </w:r>
      <w:r>
        <w:rPr>
          <w:rFonts w:ascii="Arial" w:hAnsi="Arial" w:cs="Arial"/>
          <w:sz w:val="20"/>
          <w:szCs w:val="20"/>
          <w:lang w:val="en-US"/>
        </w:rPr>
        <w:t xml:space="preserve"> (i.e. </w:t>
      </w:r>
      <w:r w:rsidRPr="000A786C">
        <w:rPr>
          <w:rFonts w:ascii="Arial" w:hAnsi="Arial" w:cs="Arial"/>
          <w:sz w:val="20"/>
          <w:szCs w:val="20"/>
          <w:lang w:val="en-US"/>
        </w:rPr>
        <w:t>PDU session modification timer indicating the maximum waiting time until the UE considers whether an existing PDU session is modified or, if the timer expires, modification fail indication is output</w:t>
      </w:r>
      <w:r>
        <w:rPr>
          <w:rFonts w:ascii="Arial" w:hAnsi="Arial" w:cs="Arial"/>
          <w:sz w:val="20"/>
          <w:szCs w:val="20"/>
          <w:lang w:val="en-US"/>
        </w:rPr>
        <w:t xml:space="preserve">) and </w:t>
      </w:r>
      <w:r w:rsidRPr="000A786C">
        <w:rPr>
          <w:rFonts w:ascii="Arial" w:hAnsi="Arial" w:cs="Arial"/>
          <w:i/>
          <w:sz w:val="20"/>
          <w:szCs w:val="20"/>
          <w:lang w:val="en-US"/>
        </w:rPr>
        <w:t>T3582</w:t>
      </w:r>
      <w:r>
        <w:rPr>
          <w:rFonts w:ascii="Arial" w:hAnsi="Arial" w:cs="Arial"/>
          <w:sz w:val="20"/>
          <w:szCs w:val="20"/>
          <w:lang w:val="en-US"/>
        </w:rPr>
        <w:t xml:space="preserve"> (</w:t>
      </w:r>
      <w:r w:rsidRPr="000A786C">
        <w:rPr>
          <w:rFonts w:ascii="Arial" w:hAnsi="Arial" w:cs="Arial"/>
          <w:sz w:val="20"/>
          <w:szCs w:val="20"/>
          <w:lang w:val="en-US"/>
        </w:rPr>
        <w:t>PDU session release timer indicating the maximum waiting time until the UE considers whe</w:t>
      </w:r>
      <w:r>
        <w:rPr>
          <w:rFonts w:ascii="Arial" w:hAnsi="Arial" w:cs="Arial"/>
          <w:sz w:val="20"/>
          <w:szCs w:val="20"/>
          <w:lang w:val="en-US"/>
        </w:rPr>
        <w:t>ther the session is released).</w:t>
      </w:r>
    </w:p>
    <w:p w14:paraId="46167091" w14:textId="6C1AD6FD" w:rsidR="00BB449C" w:rsidRDefault="00BB449C" w:rsidP="000A786C">
      <w:pPr>
        <w:rPr>
          <w:rFonts w:ascii="Arial" w:hAnsi="Arial" w:cs="Arial"/>
          <w:sz w:val="20"/>
          <w:szCs w:val="20"/>
          <w:lang w:val="en-US"/>
        </w:rPr>
      </w:pPr>
      <w:r>
        <w:rPr>
          <w:rFonts w:ascii="Arial" w:hAnsi="Arial" w:cs="Arial"/>
          <w:sz w:val="20"/>
          <w:szCs w:val="20"/>
          <w:lang w:val="en-US"/>
        </w:rPr>
        <w:t>Timers value had been extended to support satellite radio interface [7] such as:</w:t>
      </w:r>
    </w:p>
    <w:p w14:paraId="46503590" w14:textId="72EA7312" w:rsidR="00BB449C" w:rsidRDefault="00BB449C" w:rsidP="00BB449C">
      <w:pPr>
        <w:pStyle w:val="ListParagraph"/>
        <w:numPr>
          <w:ilvl w:val="0"/>
          <w:numId w:val="40"/>
        </w:numPr>
        <w:rPr>
          <w:rFonts w:ascii="Arial" w:hAnsi="Arial" w:cs="Arial"/>
          <w:sz w:val="20"/>
          <w:szCs w:val="20"/>
          <w:lang w:val="en-US"/>
        </w:rPr>
      </w:pPr>
      <w:r>
        <w:rPr>
          <w:rFonts w:ascii="Arial" w:hAnsi="Arial" w:cs="Arial"/>
          <w:sz w:val="20"/>
          <w:szCs w:val="20"/>
          <w:lang w:val="en-US"/>
        </w:rPr>
        <w:t xml:space="preserve">T3580 </w:t>
      </w:r>
      <w:r w:rsidR="00CD76CE">
        <w:rPr>
          <w:rFonts w:ascii="Arial" w:hAnsi="Arial" w:cs="Arial"/>
          <w:sz w:val="20"/>
          <w:szCs w:val="20"/>
          <w:lang w:val="en-US"/>
        </w:rPr>
        <w:t>extended</w:t>
      </w:r>
      <w:r>
        <w:rPr>
          <w:rFonts w:ascii="Arial" w:hAnsi="Arial" w:cs="Arial"/>
          <w:sz w:val="20"/>
          <w:szCs w:val="20"/>
          <w:lang w:val="en-US"/>
        </w:rPr>
        <w:t xml:space="preserve"> to 24 sec (instead of 16 sec)</w:t>
      </w:r>
    </w:p>
    <w:p w14:paraId="226987BB" w14:textId="6068B862" w:rsidR="00BB449C" w:rsidRDefault="00BB449C" w:rsidP="00BB449C">
      <w:pPr>
        <w:pStyle w:val="ListParagraph"/>
        <w:numPr>
          <w:ilvl w:val="0"/>
          <w:numId w:val="40"/>
        </w:numPr>
        <w:rPr>
          <w:rFonts w:ascii="Arial" w:hAnsi="Arial" w:cs="Arial"/>
          <w:sz w:val="20"/>
          <w:szCs w:val="20"/>
          <w:lang w:val="en-US"/>
        </w:rPr>
      </w:pPr>
      <w:r>
        <w:rPr>
          <w:rFonts w:ascii="Arial" w:hAnsi="Arial" w:cs="Arial"/>
          <w:sz w:val="20"/>
          <w:szCs w:val="20"/>
          <w:lang w:val="en-US"/>
        </w:rPr>
        <w:t xml:space="preserve">T3581 </w:t>
      </w:r>
      <w:r w:rsidR="00CD76CE">
        <w:rPr>
          <w:rFonts w:ascii="Arial" w:hAnsi="Arial" w:cs="Arial"/>
          <w:sz w:val="20"/>
          <w:szCs w:val="20"/>
          <w:lang w:val="en-US"/>
        </w:rPr>
        <w:t>extended</w:t>
      </w:r>
      <w:r>
        <w:rPr>
          <w:rFonts w:ascii="Arial" w:hAnsi="Arial" w:cs="Arial"/>
          <w:sz w:val="20"/>
          <w:szCs w:val="20"/>
          <w:lang w:val="en-US"/>
        </w:rPr>
        <w:t xml:space="preserve"> to 24 sec (instead of 16 sec)</w:t>
      </w:r>
    </w:p>
    <w:p w14:paraId="6FF7ABA2" w14:textId="75288D43" w:rsidR="00BB449C" w:rsidRDefault="00CD76CE" w:rsidP="00BB449C">
      <w:pPr>
        <w:pStyle w:val="ListParagraph"/>
        <w:numPr>
          <w:ilvl w:val="0"/>
          <w:numId w:val="40"/>
        </w:numPr>
        <w:rPr>
          <w:rFonts w:ascii="Arial" w:hAnsi="Arial" w:cs="Arial"/>
          <w:sz w:val="20"/>
          <w:szCs w:val="20"/>
          <w:lang w:val="en-US"/>
        </w:rPr>
      </w:pPr>
      <w:r>
        <w:rPr>
          <w:rFonts w:ascii="Arial" w:hAnsi="Arial" w:cs="Arial"/>
          <w:sz w:val="20"/>
          <w:szCs w:val="20"/>
          <w:lang w:val="en-US"/>
        </w:rPr>
        <w:t>T3582 extended</w:t>
      </w:r>
      <w:r w:rsidR="00BB449C">
        <w:rPr>
          <w:rFonts w:ascii="Arial" w:hAnsi="Arial" w:cs="Arial"/>
          <w:sz w:val="20"/>
          <w:szCs w:val="20"/>
          <w:lang w:val="en-US"/>
        </w:rPr>
        <w:t xml:space="preserve"> to 24 sec (instead of 16 sec)</w:t>
      </w:r>
    </w:p>
    <w:p w14:paraId="5B042634" w14:textId="42CAF436" w:rsidR="000A786C" w:rsidRPr="00BB449C" w:rsidRDefault="00BB449C" w:rsidP="00B2272C">
      <w:pPr>
        <w:rPr>
          <w:rFonts w:ascii="Arial" w:hAnsi="Arial" w:cs="Arial"/>
          <w:b/>
          <w:sz w:val="20"/>
          <w:szCs w:val="20"/>
          <w:lang w:val="en-US"/>
        </w:rPr>
      </w:pPr>
      <w:r w:rsidRPr="00BB449C">
        <w:rPr>
          <w:rFonts w:ascii="Arial" w:hAnsi="Arial" w:cs="Arial"/>
          <w:b/>
          <w:sz w:val="20"/>
          <w:szCs w:val="20"/>
          <w:lang w:val="en-US"/>
        </w:rPr>
        <w:t>Proposal</w:t>
      </w:r>
      <w:r>
        <w:rPr>
          <w:rFonts w:ascii="Arial" w:hAnsi="Arial" w:cs="Arial"/>
          <w:b/>
          <w:sz w:val="20"/>
          <w:szCs w:val="20"/>
          <w:lang w:val="en-US"/>
        </w:rPr>
        <w:t xml:space="preserve"> 2</w:t>
      </w:r>
      <w:r w:rsidRPr="00BB449C">
        <w:rPr>
          <w:rFonts w:ascii="Arial" w:hAnsi="Arial" w:cs="Arial"/>
          <w:b/>
          <w:sz w:val="20"/>
          <w:szCs w:val="20"/>
          <w:lang w:val="en-US"/>
        </w:rPr>
        <w:t>:</w:t>
      </w:r>
      <w:r w:rsidRPr="00BB449C">
        <w:rPr>
          <w:rFonts w:ascii="Arial" w:hAnsi="Arial" w:cs="Arial"/>
          <w:b/>
          <w:sz w:val="20"/>
          <w:szCs w:val="20"/>
          <w:lang w:val="en-US"/>
        </w:rPr>
        <w:tab/>
      </w:r>
      <w:r>
        <w:rPr>
          <w:rFonts w:ascii="Arial" w:hAnsi="Arial" w:cs="Arial"/>
          <w:b/>
          <w:sz w:val="20"/>
          <w:szCs w:val="20"/>
          <w:lang w:val="en-US"/>
        </w:rPr>
        <w:tab/>
      </w:r>
      <w:r w:rsidRPr="00BB449C">
        <w:rPr>
          <w:rFonts w:ascii="Arial" w:hAnsi="Arial" w:cs="Arial"/>
          <w:b/>
          <w:sz w:val="20"/>
          <w:szCs w:val="20"/>
          <w:lang w:val="en-US"/>
        </w:rPr>
        <w:t xml:space="preserve">The Satellite Radio Interface supports larger latencies up to </w:t>
      </w:r>
      <w:r>
        <w:rPr>
          <w:rFonts w:ascii="Arial" w:hAnsi="Arial" w:cs="Arial"/>
          <w:b/>
          <w:sz w:val="20"/>
          <w:szCs w:val="20"/>
          <w:lang w:val="en-US"/>
        </w:rPr>
        <w:t xml:space="preserve">1.15 </w:t>
      </w:r>
      <w:r w:rsidRPr="00BB449C">
        <w:rPr>
          <w:rFonts w:ascii="Arial" w:hAnsi="Arial" w:cs="Arial"/>
          <w:b/>
          <w:sz w:val="20"/>
          <w:szCs w:val="20"/>
          <w:lang w:val="en-US"/>
        </w:rPr>
        <w:t xml:space="preserve">s for </w:t>
      </w:r>
      <w:r>
        <w:rPr>
          <w:rFonts w:ascii="Arial" w:hAnsi="Arial" w:cs="Arial"/>
          <w:b/>
          <w:sz w:val="20"/>
          <w:szCs w:val="20"/>
          <w:lang w:val="en-US"/>
        </w:rPr>
        <w:t>control</w:t>
      </w:r>
      <w:r w:rsidRPr="00BB449C">
        <w:rPr>
          <w:rFonts w:ascii="Arial" w:hAnsi="Arial" w:cs="Arial"/>
          <w:b/>
          <w:sz w:val="20"/>
          <w:szCs w:val="20"/>
          <w:lang w:val="en-US"/>
        </w:rPr>
        <w:t xml:space="preserve"> plane </w:t>
      </w:r>
      <w:r>
        <w:rPr>
          <w:rFonts w:ascii="Arial" w:hAnsi="Arial" w:cs="Arial"/>
          <w:b/>
          <w:sz w:val="20"/>
          <w:szCs w:val="20"/>
          <w:lang w:val="en-US"/>
        </w:rPr>
        <w:t>signalling</w:t>
      </w:r>
    </w:p>
    <w:p w14:paraId="34BEA127" w14:textId="5F1BF682" w:rsidR="0066790D" w:rsidRPr="008762A3" w:rsidRDefault="0066790D" w:rsidP="0066790D">
      <w:pPr>
        <w:pStyle w:val="Heading1"/>
      </w:pPr>
      <w:r>
        <w:t>Text proposal</w:t>
      </w:r>
    </w:p>
    <w:p w14:paraId="2B0706BD" w14:textId="08413921" w:rsidR="00BB449C" w:rsidRDefault="00BB449C" w:rsidP="00AE1096">
      <w:pPr>
        <w:pStyle w:val="Observation"/>
        <w:numPr>
          <w:ilvl w:val="0"/>
          <w:numId w:val="0"/>
        </w:numPr>
        <w:spacing w:after="0" w:line="240" w:lineRule="auto"/>
        <w:rPr>
          <w:rFonts w:ascii="Arial" w:hAnsi="Arial" w:cs="Arial"/>
          <w:b w:val="0"/>
          <w:bCs w:val="0"/>
          <w:sz w:val="20"/>
          <w:szCs w:val="20"/>
          <w:lang w:val="en-US"/>
        </w:rPr>
      </w:pPr>
      <w:r w:rsidRPr="00BB449C">
        <w:rPr>
          <w:rFonts w:ascii="Arial" w:hAnsi="Arial" w:cs="Arial"/>
          <w:b w:val="0"/>
          <w:bCs w:val="0"/>
          <w:sz w:val="20"/>
          <w:szCs w:val="20"/>
          <w:lang w:val="en-US"/>
        </w:rPr>
        <w:t>Text proposal for TR 37.911</w:t>
      </w:r>
      <w:r>
        <w:rPr>
          <w:rFonts w:ascii="Arial" w:hAnsi="Arial" w:cs="Arial"/>
          <w:b w:val="0"/>
          <w:bCs w:val="0"/>
          <w:sz w:val="20"/>
          <w:szCs w:val="20"/>
          <w:lang w:val="en-US"/>
        </w:rPr>
        <w:t xml:space="preserve"> based on TP for TR 37.911 [5]:</w:t>
      </w:r>
    </w:p>
    <w:p w14:paraId="49394DBA" w14:textId="3C25A14E" w:rsidR="00BB449C" w:rsidRDefault="00BB449C" w:rsidP="00AE1096">
      <w:pPr>
        <w:pStyle w:val="Observation"/>
        <w:numPr>
          <w:ilvl w:val="0"/>
          <w:numId w:val="0"/>
        </w:numPr>
        <w:spacing w:after="0" w:line="240" w:lineRule="auto"/>
        <w:rPr>
          <w:rFonts w:ascii="Arial" w:hAnsi="Arial" w:cs="Arial"/>
          <w:b w:val="0"/>
          <w:bCs w:val="0"/>
          <w:sz w:val="20"/>
          <w:szCs w:val="20"/>
          <w:lang w:val="en-US"/>
        </w:rPr>
      </w:pPr>
    </w:p>
    <w:p w14:paraId="77F2F049" w14:textId="152D457F" w:rsidR="00BB449C" w:rsidRDefault="00BB449C">
      <w:pPr>
        <w:pStyle w:val="Heading5"/>
        <w:numPr>
          <w:ilvl w:val="0"/>
          <w:numId w:val="0"/>
        </w:numPr>
        <w:rPr>
          <w:ins w:id="1" w:author="Author"/>
          <w:color w:val="000000" w:themeColor="text1"/>
        </w:rPr>
        <w:pPrChange w:id="2" w:author="Author">
          <w:pPr>
            <w:pStyle w:val="Heading5"/>
          </w:pPr>
        </w:pPrChange>
      </w:pPr>
      <w:ins w:id="3" w:author="Author">
        <w:r>
          <w:rPr>
            <w:color w:val="000000" w:themeColor="text1"/>
          </w:rPr>
          <w:t>4.7.1.3</w:t>
        </w:r>
        <w:r w:rsidRPr="00A234EB">
          <w:rPr>
            <w:color w:val="000000" w:themeColor="text1"/>
          </w:rPr>
          <w:tab/>
        </w:r>
        <w:r>
          <w:rPr>
            <w:color w:val="000000" w:themeColor="text1"/>
          </w:rPr>
          <w:t>Support of larger latencies</w:t>
        </w:r>
      </w:ins>
    </w:p>
    <w:p w14:paraId="3921337B" w14:textId="3BD07385" w:rsidR="00BB449C" w:rsidRPr="00CD76CE" w:rsidRDefault="00BB449C">
      <w:pPr>
        <w:rPr>
          <w:ins w:id="4" w:author="Author"/>
          <w:lang w:val="en-US"/>
        </w:rPr>
        <w:pPrChange w:id="5" w:author="Author">
          <w:pPr>
            <w:pStyle w:val="Heading5"/>
          </w:pPr>
        </w:pPrChange>
      </w:pPr>
      <w:ins w:id="6" w:author="Author">
        <w:r>
          <w:rPr>
            <w:lang w:val="en-GB"/>
          </w:rPr>
          <w:t>The Satellite Radio Interface is based on the existing terrestrial solution. The propagation delay in terrestrial is less than 1 ms. For a GEO satellite access, the maximum RTD is equal to 541 ms. For that reason, timers have been designed to cope with such larger latencies.</w:t>
        </w:r>
      </w:ins>
    </w:p>
    <w:p w14:paraId="04CFC80C" w14:textId="1489B219" w:rsidR="00BB449C" w:rsidRPr="00CD76CE" w:rsidRDefault="00BB449C">
      <w:pPr>
        <w:rPr>
          <w:ins w:id="7" w:author="Author"/>
          <w:lang w:val="en-US"/>
        </w:rPr>
        <w:pPrChange w:id="8" w:author="Author">
          <w:pPr>
            <w:pStyle w:val="Heading5"/>
          </w:pPr>
        </w:pPrChange>
      </w:pPr>
      <w:ins w:id="9" w:author="Author">
        <w:r>
          <w:rPr>
            <w:lang w:val="en-GB"/>
          </w:rPr>
          <w:t xml:space="preserve">Physical, MAC, RLC and PDCP layers timers are designed to support latencies up to 1 sec (e.g. RLC </w:t>
        </w:r>
        <w:r>
          <w:rPr>
            <w:i/>
            <w:lang w:val="en-GB"/>
          </w:rPr>
          <w:t xml:space="preserve">t-reassembly, </w:t>
        </w:r>
        <w:r>
          <w:rPr>
            <w:lang w:val="en-GB"/>
          </w:rPr>
          <w:t xml:space="preserve">MAC </w:t>
        </w:r>
        <w:r>
          <w:rPr>
            <w:i/>
            <w:lang w:val="en-GB"/>
          </w:rPr>
          <w:t>kmac</w:t>
        </w:r>
        <w:r>
          <w:rPr>
            <w:lang w:val="en-GB"/>
          </w:rPr>
          <w:t>)</w:t>
        </w:r>
      </w:ins>
    </w:p>
    <w:p w14:paraId="01822CAC" w14:textId="67BE9973" w:rsidR="00BB449C" w:rsidRPr="00CD76CE" w:rsidRDefault="00BB449C">
      <w:pPr>
        <w:rPr>
          <w:ins w:id="10" w:author="Author"/>
          <w:lang w:val="en-US"/>
        </w:rPr>
        <w:pPrChange w:id="11" w:author="Author">
          <w:pPr>
            <w:pStyle w:val="Heading5"/>
          </w:pPr>
        </w:pPrChange>
      </w:pPr>
      <w:ins w:id="12" w:author="Author">
        <w:r>
          <w:rPr>
            <w:lang w:val="en-GB"/>
          </w:rPr>
          <w:t>Also, the MAC HARQ retransmission procedure could be disabled since it could not work with such larger latencies.</w:t>
        </w:r>
      </w:ins>
    </w:p>
    <w:p w14:paraId="1611D1F5" w14:textId="471BD4EE" w:rsidR="00BB449C" w:rsidRPr="00CD76CE" w:rsidRDefault="00BB449C">
      <w:pPr>
        <w:rPr>
          <w:ins w:id="13" w:author="Author"/>
          <w:lang w:val="en-US"/>
        </w:rPr>
        <w:pPrChange w:id="14" w:author="Author">
          <w:pPr>
            <w:pStyle w:val="Heading5"/>
          </w:pPr>
        </w:pPrChange>
      </w:pPr>
      <w:ins w:id="15" w:author="Author">
        <w:r>
          <w:rPr>
            <w:lang w:val="en-GB"/>
          </w:rPr>
          <w:t xml:space="preserve">Moreover, the QoS class of service table includes a new 5QI value for satellite access-based services with a </w:t>
        </w:r>
        <w:r>
          <w:rPr>
            <w:i/>
            <w:lang w:val="en-GB"/>
          </w:rPr>
          <w:t>Packet Delay Budget</w:t>
        </w:r>
        <w:r>
          <w:rPr>
            <w:lang w:val="en-GB"/>
          </w:rPr>
          <w:t xml:space="preserve"> of 1100 ms.</w:t>
        </w:r>
      </w:ins>
    </w:p>
    <w:p w14:paraId="25F6A5DF" w14:textId="2FA72383" w:rsidR="00BB449C" w:rsidRDefault="00BB449C">
      <w:pPr>
        <w:pStyle w:val="Heading3"/>
        <w:numPr>
          <w:ilvl w:val="0"/>
          <w:numId w:val="0"/>
        </w:numPr>
        <w:rPr>
          <w:ins w:id="16" w:author="Author"/>
          <w:lang w:eastAsia="ko-KR"/>
        </w:rPr>
        <w:pPrChange w:id="17" w:author="Author">
          <w:pPr>
            <w:pStyle w:val="Heading3"/>
          </w:pPr>
        </w:pPrChange>
      </w:pPr>
      <w:bookmarkStart w:id="18" w:name="_Toc136809397"/>
      <w:ins w:id="19" w:author="Author">
        <w:r>
          <w:rPr>
            <w:lang w:eastAsia="ko-KR"/>
          </w:rPr>
          <w:t>4.7.2</w:t>
        </w:r>
        <w:r>
          <w:rPr>
            <w:lang w:eastAsia="ko-KR"/>
          </w:rPr>
          <w:tab/>
          <w:t>Control p</w:t>
        </w:r>
        <w:r w:rsidRPr="00980FDC">
          <w:rPr>
            <w:lang w:eastAsia="ko-KR"/>
          </w:rPr>
          <w:t>lane latency</w:t>
        </w:r>
        <w:bookmarkEnd w:id="18"/>
      </w:ins>
    </w:p>
    <w:p w14:paraId="0AAA04C8" w14:textId="5716988F" w:rsidR="00BB449C" w:rsidRPr="00BB449C" w:rsidRDefault="00BB449C">
      <w:pPr>
        <w:rPr>
          <w:b/>
          <w:bCs/>
          <w:lang w:val="en-GB" w:eastAsia="ko-KR"/>
          <w:rPrChange w:id="20" w:author="Author">
            <w:rPr>
              <w:rFonts w:ascii="Arial" w:hAnsi="Arial" w:cs="Arial"/>
              <w:b w:val="0"/>
              <w:bCs w:val="0"/>
              <w:sz w:val="20"/>
              <w:szCs w:val="20"/>
              <w:lang w:val="en-US"/>
            </w:rPr>
          </w:rPrChange>
        </w:rPr>
        <w:pPrChange w:id="21" w:author="Author">
          <w:pPr>
            <w:pStyle w:val="Observation"/>
            <w:numPr>
              <w:numId w:val="0"/>
            </w:numPr>
            <w:spacing w:after="0" w:line="240" w:lineRule="auto"/>
            <w:ind w:left="0" w:firstLine="0"/>
          </w:pPr>
        </w:pPrChange>
      </w:pPr>
      <w:ins w:id="22" w:author="Author">
        <w:r>
          <w:rPr>
            <w:lang w:val="en-GB" w:eastAsia="ko-KR"/>
          </w:rPr>
          <w:t xml:space="preserve">To support larger latencies involving with satellite radio interface, control plane RRC session management timers T3580 (PDU session establishment request timer), T3581 (PDU session modification timer) and T3582 (PDU session release timer) </w:t>
        </w:r>
        <w:del w:id="23" w:author="Author">
          <w:r w:rsidDel="00CD76CE">
            <w:rPr>
              <w:lang w:val="en-GB" w:eastAsia="ko-KR"/>
            </w:rPr>
            <w:delText xml:space="preserve">received and </w:delText>
          </w:r>
        </w:del>
        <w:r w:rsidR="00CD76CE">
          <w:rPr>
            <w:lang w:val="en-GB" w:eastAsia="ko-KR"/>
          </w:rPr>
          <w:t xml:space="preserve">are </w:t>
        </w:r>
        <w:r>
          <w:rPr>
            <w:lang w:val="en-GB" w:eastAsia="ko-KR"/>
          </w:rPr>
          <w:t xml:space="preserve">extended </w:t>
        </w:r>
        <w:del w:id="24" w:author="Author">
          <w:r w:rsidDel="00CD76CE">
            <w:rPr>
              <w:lang w:val="en-GB" w:eastAsia="ko-KR"/>
            </w:rPr>
            <w:delText>range of</w:delText>
          </w:r>
        </w:del>
        <w:r w:rsidR="00CD76CE">
          <w:rPr>
            <w:lang w:val="en-GB" w:eastAsia="ko-KR"/>
          </w:rPr>
          <w:t>to</w:t>
        </w:r>
        <w:bookmarkStart w:id="25" w:name="_GoBack"/>
        <w:bookmarkEnd w:id="25"/>
        <w:r>
          <w:rPr>
            <w:lang w:val="en-GB" w:eastAsia="ko-KR"/>
          </w:rPr>
          <w:t xml:space="preserve"> 24 sec instead of 16 seconds.</w:t>
        </w:r>
      </w:ins>
    </w:p>
    <w:p w14:paraId="1CC069E9" w14:textId="592F7E66" w:rsidR="00BB449C" w:rsidRDefault="00BB449C" w:rsidP="00AE1096">
      <w:pPr>
        <w:pStyle w:val="Observation"/>
        <w:numPr>
          <w:ilvl w:val="0"/>
          <w:numId w:val="0"/>
        </w:numPr>
        <w:spacing w:after="0" w:line="240" w:lineRule="auto"/>
        <w:rPr>
          <w:rFonts w:ascii="Arial" w:hAnsi="Arial" w:cs="Arial"/>
          <w:b w:val="0"/>
          <w:bCs w:val="0"/>
          <w:sz w:val="20"/>
          <w:szCs w:val="20"/>
          <w:lang w:val="en-GB"/>
        </w:rPr>
      </w:pPr>
    </w:p>
    <w:p w14:paraId="0E1105BF" w14:textId="77777777" w:rsidR="00BB449C" w:rsidRPr="00BB449C" w:rsidRDefault="00BB449C" w:rsidP="00AE1096">
      <w:pPr>
        <w:pStyle w:val="Observation"/>
        <w:numPr>
          <w:ilvl w:val="0"/>
          <w:numId w:val="0"/>
        </w:numPr>
        <w:spacing w:after="0" w:line="240" w:lineRule="auto"/>
        <w:rPr>
          <w:rFonts w:ascii="Arial" w:hAnsi="Arial" w:cs="Arial"/>
          <w:b w:val="0"/>
          <w:bCs w:val="0"/>
          <w:sz w:val="20"/>
          <w:szCs w:val="20"/>
          <w:lang w:val="en-GB"/>
          <w:rPrChange w:id="26" w:author="Author">
            <w:rPr>
              <w:rFonts w:ascii="Arial" w:hAnsi="Arial" w:cs="Arial"/>
              <w:b w:val="0"/>
              <w:bCs w:val="0"/>
              <w:sz w:val="20"/>
              <w:szCs w:val="20"/>
              <w:lang w:val="en-US"/>
            </w:rPr>
          </w:rPrChange>
        </w:rPr>
      </w:pPr>
    </w:p>
    <w:p w14:paraId="6105F457" w14:textId="627A94F2" w:rsidR="002555DC" w:rsidRPr="00BB449C" w:rsidRDefault="002555DC" w:rsidP="002555DC">
      <w:pPr>
        <w:rPr>
          <w:rFonts w:ascii="Arial" w:hAnsi="Arial" w:cs="Arial"/>
          <w:b/>
          <w:sz w:val="20"/>
          <w:szCs w:val="20"/>
          <w:lang w:val="en-US"/>
        </w:rPr>
      </w:pPr>
      <w:r w:rsidRPr="00BB449C">
        <w:rPr>
          <w:rFonts w:ascii="Arial" w:hAnsi="Arial" w:cs="Arial"/>
          <w:b/>
          <w:sz w:val="20"/>
          <w:szCs w:val="20"/>
          <w:lang w:val="en-US"/>
        </w:rPr>
        <w:t>Proposal</w:t>
      </w:r>
      <w:r>
        <w:rPr>
          <w:rFonts w:ascii="Arial" w:hAnsi="Arial" w:cs="Arial"/>
          <w:b/>
          <w:sz w:val="20"/>
          <w:szCs w:val="20"/>
          <w:lang w:val="en-US"/>
        </w:rPr>
        <w:t xml:space="preserve"> 3</w:t>
      </w:r>
      <w:r w:rsidRPr="00BB449C">
        <w:rPr>
          <w:rFonts w:ascii="Arial" w:hAnsi="Arial" w:cs="Arial"/>
          <w:b/>
          <w:sz w:val="20"/>
          <w:szCs w:val="20"/>
          <w:lang w:val="en-US"/>
        </w:rPr>
        <w:t>:</w:t>
      </w:r>
      <w:r w:rsidRPr="00BB449C">
        <w:rPr>
          <w:rFonts w:ascii="Arial" w:hAnsi="Arial" w:cs="Arial"/>
          <w:b/>
          <w:sz w:val="20"/>
          <w:szCs w:val="20"/>
          <w:lang w:val="en-US"/>
        </w:rPr>
        <w:tab/>
      </w:r>
      <w:r>
        <w:rPr>
          <w:rFonts w:ascii="Arial" w:hAnsi="Arial" w:cs="Arial"/>
          <w:b/>
          <w:sz w:val="20"/>
          <w:szCs w:val="20"/>
          <w:lang w:val="en-US"/>
        </w:rPr>
        <w:tab/>
        <w:t>Consider the above text proposal for TP for TR 37.911</w:t>
      </w:r>
    </w:p>
    <w:p w14:paraId="1B50A776" w14:textId="048C313A" w:rsidR="00BB449C" w:rsidRDefault="00BB449C" w:rsidP="00AE1096">
      <w:pPr>
        <w:pStyle w:val="Observation"/>
        <w:numPr>
          <w:ilvl w:val="0"/>
          <w:numId w:val="0"/>
        </w:numPr>
        <w:spacing w:after="0" w:line="240" w:lineRule="auto"/>
        <w:rPr>
          <w:rFonts w:ascii="Arial" w:hAnsi="Arial" w:cs="Arial"/>
          <w:b w:val="0"/>
          <w:bCs w:val="0"/>
          <w:sz w:val="20"/>
          <w:szCs w:val="20"/>
          <w:lang w:val="en-US"/>
        </w:rPr>
      </w:pPr>
    </w:p>
    <w:p w14:paraId="11493B97" w14:textId="77777777" w:rsidR="00BB449C" w:rsidRPr="00BB449C" w:rsidRDefault="00BB449C" w:rsidP="00AE1096">
      <w:pPr>
        <w:pStyle w:val="Observation"/>
        <w:numPr>
          <w:ilvl w:val="0"/>
          <w:numId w:val="0"/>
        </w:numPr>
        <w:spacing w:after="0" w:line="240" w:lineRule="auto"/>
        <w:rPr>
          <w:rFonts w:ascii="Arial" w:hAnsi="Arial" w:cs="Arial"/>
          <w:b w:val="0"/>
          <w:bCs w:val="0"/>
          <w:sz w:val="20"/>
          <w:szCs w:val="20"/>
          <w:lang w:val="en-US"/>
        </w:rPr>
      </w:pPr>
    </w:p>
    <w:p w14:paraId="6177C050" w14:textId="77777777" w:rsidR="00271F02" w:rsidRPr="005A1412" w:rsidRDefault="00271F02" w:rsidP="00271F02">
      <w:pPr>
        <w:pStyle w:val="Heading1"/>
      </w:pPr>
      <w:r w:rsidRPr="005A1412">
        <w:t>Conclusion</w:t>
      </w:r>
    </w:p>
    <w:p w14:paraId="7C8CA651" w14:textId="77777777" w:rsidR="006F7313" w:rsidRPr="008762A3" w:rsidRDefault="00271F02" w:rsidP="006F7313">
      <w:pPr>
        <w:pStyle w:val="BodyText"/>
        <w:rPr>
          <w:rFonts w:ascii="Arial" w:hAnsi="Arial" w:cs="Arial"/>
          <w:sz w:val="20"/>
          <w:szCs w:val="20"/>
          <w:lang w:val="en-US"/>
        </w:rPr>
      </w:pPr>
      <w:r w:rsidRPr="008762A3">
        <w:rPr>
          <w:rFonts w:ascii="Arial" w:hAnsi="Arial" w:cs="Arial"/>
          <w:sz w:val="20"/>
          <w:szCs w:val="20"/>
          <w:lang w:val="en-US"/>
        </w:rPr>
        <w:t xml:space="preserve">In section </w:t>
      </w:r>
      <w:r w:rsidR="007439E0" w:rsidRPr="008762A3">
        <w:rPr>
          <w:rFonts w:ascii="Arial" w:hAnsi="Arial" w:cs="Arial"/>
          <w:sz w:val="20"/>
          <w:szCs w:val="20"/>
          <w:lang w:val="en-US"/>
        </w:rPr>
        <w:t>2</w:t>
      </w:r>
      <w:r w:rsidRPr="008762A3">
        <w:rPr>
          <w:rFonts w:ascii="Arial" w:hAnsi="Arial" w:cs="Arial"/>
          <w:sz w:val="20"/>
          <w:szCs w:val="20"/>
          <w:lang w:val="en-US"/>
        </w:rPr>
        <w:t xml:space="preserve"> we made the following observations:</w:t>
      </w:r>
    </w:p>
    <w:p w14:paraId="60C21CDA" w14:textId="77777777" w:rsidR="002555DC" w:rsidRPr="002555DC" w:rsidRDefault="002555DC" w:rsidP="002555DC">
      <w:pPr>
        <w:pStyle w:val="Observation"/>
        <w:numPr>
          <w:ilvl w:val="0"/>
          <w:numId w:val="0"/>
        </w:numPr>
        <w:ind w:left="1701" w:hanging="1701"/>
        <w:rPr>
          <w:rFonts w:ascii="Arial" w:hAnsi="Arial" w:cs="Arial"/>
          <w:sz w:val="20"/>
          <w:szCs w:val="20"/>
          <w:lang w:val="en-US"/>
        </w:rPr>
      </w:pPr>
      <w:r w:rsidRPr="002555DC">
        <w:rPr>
          <w:rFonts w:ascii="Arial" w:hAnsi="Arial" w:cs="Arial"/>
          <w:sz w:val="20"/>
          <w:szCs w:val="20"/>
          <w:lang w:val="en-US"/>
        </w:rPr>
        <w:t>Observation 1:</w:t>
      </w:r>
      <w:r w:rsidRPr="002555DC">
        <w:rPr>
          <w:rFonts w:ascii="Arial" w:hAnsi="Arial" w:cs="Arial"/>
          <w:sz w:val="20"/>
          <w:szCs w:val="20"/>
          <w:lang w:val="en-US"/>
        </w:rPr>
        <w:tab/>
        <w:t>The maximum RTD for GEO scenario with an elevation angle of 10° for service link and feeder link is 541 ms</w:t>
      </w:r>
    </w:p>
    <w:p w14:paraId="0ED23890" w14:textId="49B059E6" w:rsidR="002555DC" w:rsidRDefault="002555DC" w:rsidP="002555DC">
      <w:pPr>
        <w:pStyle w:val="Observation"/>
        <w:numPr>
          <w:ilvl w:val="0"/>
          <w:numId w:val="0"/>
        </w:numPr>
        <w:ind w:left="1695" w:hanging="1695"/>
        <w:rPr>
          <w:rFonts w:ascii="Arial" w:hAnsi="Arial" w:cs="Arial"/>
          <w:sz w:val="20"/>
          <w:szCs w:val="20"/>
          <w:lang w:val="en-US"/>
        </w:rPr>
      </w:pPr>
      <w:r w:rsidRPr="002555DC">
        <w:rPr>
          <w:rFonts w:ascii="Arial" w:hAnsi="Arial" w:cs="Arial"/>
          <w:sz w:val="20"/>
          <w:szCs w:val="20"/>
          <w:lang w:val="en-US"/>
        </w:rPr>
        <w:t>Proposal 1:</w:t>
      </w:r>
      <w:r w:rsidRPr="002555DC">
        <w:rPr>
          <w:rFonts w:ascii="Arial" w:hAnsi="Arial" w:cs="Arial"/>
          <w:sz w:val="20"/>
          <w:szCs w:val="20"/>
          <w:lang w:val="en-US"/>
        </w:rPr>
        <w:tab/>
        <w:t>The Satellite Radio Interface supports larger latencies up to 650 ms for user plane dataflows</w:t>
      </w:r>
    </w:p>
    <w:p w14:paraId="6164B49D" w14:textId="305749E5" w:rsidR="002555DC" w:rsidRDefault="002555DC" w:rsidP="002555DC">
      <w:pPr>
        <w:ind w:left="1695" w:hanging="1695"/>
        <w:rPr>
          <w:rFonts w:ascii="Arial" w:hAnsi="Arial" w:cs="Arial"/>
          <w:b/>
          <w:sz w:val="20"/>
          <w:szCs w:val="20"/>
          <w:lang w:val="en-US"/>
        </w:rPr>
      </w:pPr>
      <w:r w:rsidRPr="00BB449C">
        <w:rPr>
          <w:rFonts w:ascii="Arial" w:hAnsi="Arial" w:cs="Arial"/>
          <w:b/>
          <w:sz w:val="20"/>
          <w:szCs w:val="20"/>
          <w:lang w:val="en-US"/>
        </w:rPr>
        <w:t>Proposal</w:t>
      </w:r>
      <w:r>
        <w:rPr>
          <w:rFonts w:ascii="Arial" w:hAnsi="Arial" w:cs="Arial"/>
          <w:b/>
          <w:sz w:val="20"/>
          <w:szCs w:val="20"/>
          <w:lang w:val="en-US"/>
        </w:rPr>
        <w:t xml:space="preserve"> 2</w:t>
      </w:r>
      <w:r w:rsidRPr="00BB449C">
        <w:rPr>
          <w:rFonts w:ascii="Arial" w:hAnsi="Arial" w:cs="Arial"/>
          <w:b/>
          <w:sz w:val="20"/>
          <w:szCs w:val="20"/>
          <w:lang w:val="en-US"/>
        </w:rPr>
        <w:t>:</w:t>
      </w:r>
      <w:r w:rsidRPr="00BB449C">
        <w:rPr>
          <w:rFonts w:ascii="Arial" w:hAnsi="Arial" w:cs="Arial"/>
          <w:b/>
          <w:sz w:val="20"/>
          <w:szCs w:val="20"/>
          <w:lang w:val="en-US"/>
        </w:rPr>
        <w:tab/>
      </w:r>
      <w:r>
        <w:rPr>
          <w:rFonts w:ascii="Arial" w:hAnsi="Arial" w:cs="Arial"/>
          <w:b/>
          <w:sz w:val="20"/>
          <w:szCs w:val="20"/>
          <w:lang w:val="en-US"/>
        </w:rPr>
        <w:tab/>
      </w:r>
      <w:r w:rsidRPr="00BB449C">
        <w:rPr>
          <w:rFonts w:ascii="Arial" w:hAnsi="Arial" w:cs="Arial"/>
          <w:b/>
          <w:sz w:val="20"/>
          <w:szCs w:val="20"/>
          <w:lang w:val="en-US"/>
        </w:rPr>
        <w:t xml:space="preserve">The Satellite Radio Interface supports larger latencies up to </w:t>
      </w:r>
      <w:r>
        <w:rPr>
          <w:rFonts w:ascii="Arial" w:hAnsi="Arial" w:cs="Arial"/>
          <w:b/>
          <w:sz w:val="20"/>
          <w:szCs w:val="20"/>
          <w:lang w:val="en-US"/>
        </w:rPr>
        <w:t xml:space="preserve">1.15 </w:t>
      </w:r>
      <w:r w:rsidRPr="00BB449C">
        <w:rPr>
          <w:rFonts w:ascii="Arial" w:hAnsi="Arial" w:cs="Arial"/>
          <w:b/>
          <w:sz w:val="20"/>
          <w:szCs w:val="20"/>
          <w:lang w:val="en-US"/>
        </w:rPr>
        <w:t xml:space="preserve">s for </w:t>
      </w:r>
      <w:r>
        <w:rPr>
          <w:rFonts w:ascii="Arial" w:hAnsi="Arial" w:cs="Arial"/>
          <w:b/>
          <w:sz w:val="20"/>
          <w:szCs w:val="20"/>
          <w:lang w:val="en-US"/>
        </w:rPr>
        <w:t>control</w:t>
      </w:r>
      <w:r w:rsidRPr="00BB449C">
        <w:rPr>
          <w:rFonts w:ascii="Arial" w:hAnsi="Arial" w:cs="Arial"/>
          <w:b/>
          <w:sz w:val="20"/>
          <w:szCs w:val="20"/>
          <w:lang w:val="en-US"/>
        </w:rPr>
        <w:t xml:space="preserve"> plane </w:t>
      </w:r>
      <w:r>
        <w:rPr>
          <w:rFonts w:ascii="Arial" w:hAnsi="Arial" w:cs="Arial"/>
          <w:b/>
          <w:sz w:val="20"/>
          <w:szCs w:val="20"/>
          <w:lang w:val="en-US"/>
        </w:rPr>
        <w:t>signalling</w:t>
      </w:r>
    </w:p>
    <w:p w14:paraId="1CB7A314" w14:textId="77777777" w:rsidR="002555DC" w:rsidRPr="00BB449C" w:rsidRDefault="002555DC" w:rsidP="002555DC">
      <w:pPr>
        <w:rPr>
          <w:rFonts w:ascii="Arial" w:hAnsi="Arial" w:cs="Arial"/>
          <w:b/>
          <w:sz w:val="20"/>
          <w:szCs w:val="20"/>
          <w:lang w:val="en-US"/>
        </w:rPr>
      </w:pPr>
      <w:r w:rsidRPr="00BB449C">
        <w:rPr>
          <w:rFonts w:ascii="Arial" w:hAnsi="Arial" w:cs="Arial"/>
          <w:b/>
          <w:sz w:val="20"/>
          <w:szCs w:val="20"/>
          <w:lang w:val="en-US"/>
        </w:rPr>
        <w:t>Proposal</w:t>
      </w:r>
      <w:r>
        <w:rPr>
          <w:rFonts w:ascii="Arial" w:hAnsi="Arial" w:cs="Arial"/>
          <w:b/>
          <w:sz w:val="20"/>
          <w:szCs w:val="20"/>
          <w:lang w:val="en-US"/>
        </w:rPr>
        <w:t xml:space="preserve"> 3</w:t>
      </w:r>
      <w:r w:rsidRPr="00BB449C">
        <w:rPr>
          <w:rFonts w:ascii="Arial" w:hAnsi="Arial" w:cs="Arial"/>
          <w:b/>
          <w:sz w:val="20"/>
          <w:szCs w:val="20"/>
          <w:lang w:val="en-US"/>
        </w:rPr>
        <w:t>:</w:t>
      </w:r>
      <w:r w:rsidRPr="00BB449C">
        <w:rPr>
          <w:rFonts w:ascii="Arial" w:hAnsi="Arial" w:cs="Arial"/>
          <w:b/>
          <w:sz w:val="20"/>
          <w:szCs w:val="20"/>
          <w:lang w:val="en-US"/>
        </w:rPr>
        <w:tab/>
      </w:r>
      <w:r>
        <w:rPr>
          <w:rFonts w:ascii="Arial" w:hAnsi="Arial" w:cs="Arial"/>
          <w:b/>
          <w:sz w:val="20"/>
          <w:szCs w:val="20"/>
          <w:lang w:val="en-US"/>
        </w:rPr>
        <w:tab/>
        <w:t>Consider the above text proposal for TP for TR 37.911</w:t>
      </w:r>
    </w:p>
    <w:p w14:paraId="1FBAAE16" w14:textId="77777777" w:rsidR="002555DC" w:rsidRPr="00BB449C" w:rsidRDefault="002555DC" w:rsidP="002555DC">
      <w:pPr>
        <w:rPr>
          <w:rFonts w:ascii="Arial" w:hAnsi="Arial" w:cs="Arial"/>
          <w:b/>
          <w:sz w:val="20"/>
          <w:szCs w:val="20"/>
          <w:lang w:val="en-US"/>
        </w:rPr>
      </w:pPr>
    </w:p>
    <w:p w14:paraId="0D75BC14" w14:textId="77777777" w:rsidR="002555DC" w:rsidRPr="002555DC" w:rsidRDefault="002555DC" w:rsidP="002555DC">
      <w:pPr>
        <w:pStyle w:val="Observation"/>
        <w:numPr>
          <w:ilvl w:val="0"/>
          <w:numId w:val="0"/>
        </w:numPr>
        <w:rPr>
          <w:rFonts w:ascii="Arial" w:hAnsi="Arial" w:cs="Arial"/>
          <w:sz w:val="20"/>
          <w:szCs w:val="20"/>
          <w:lang w:val="en-US"/>
        </w:rPr>
      </w:pPr>
    </w:p>
    <w:p w14:paraId="474B231A" w14:textId="77777777" w:rsidR="00271F02" w:rsidRPr="005A1412" w:rsidRDefault="00271F02" w:rsidP="00271F02">
      <w:pPr>
        <w:pStyle w:val="Heading1"/>
      </w:pPr>
      <w:r w:rsidRPr="005A1412">
        <w:t>References</w:t>
      </w:r>
    </w:p>
    <w:p w14:paraId="24D98113" w14:textId="51DAF9B2" w:rsidR="005F6271" w:rsidRPr="008762A3" w:rsidRDefault="005F6271" w:rsidP="005F6271">
      <w:pPr>
        <w:pStyle w:val="Reference"/>
        <w:rPr>
          <w:rFonts w:ascii="Arial" w:hAnsi="Arial" w:cs="Arial"/>
          <w:lang w:val="en-US"/>
        </w:rPr>
      </w:pPr>
      <w:bookmarkStart w:id="27" w:name="_Ref494375446"/>
      <w:bookmarkStart w:id="28" w:name="_Ref476919366"/>
      <w:bookmarkStart w:id="29" w:name="_Ref454459437"/>
      <w:bookmarkStart w:id="30" w:name="_Ref174151459"/>
      <w:bookmarkStart w:id="31" w:name="_Ref189809556"/>
      <w:r w:rsidRPr="008762A3">
        <w:rPr>
          <w:rFonts w:ascii="Arial" w:hAnsi="Arial" w:cs="Arial"/>
          <w:sz w:val="20"/>
          <w:szCs w:val="20"/>
          <w:lang w:val="en-US"/>
        </w:rPr>
        <w:t>ITU-R Report M.</w:t>
      </w:r>
      <w:bookmarkEnd w:id="27"/>
      <w:bookmarkEnd w:id="28"/>
      <w:bookmarkEnd w:id="29"/>
      <w:bookmarkEnd w:id="30"/>
      <w:bookmarkEnd w:id="31"/>
      <w:r w:rsidRPr="008762A3">
        <w:rPr>
          <w:rFonts w:ascii="Arial" w:hAnsi="Arial" w:cs="Arial"/>
          <w:sz w:val="20"/>
          <w:szCs w:val="20"/>
          <w:lang w:val="en-US"/>
        </w:rPr>
        <w:t>2514</w:t>
      </w:r>
      <w:r w:rsidR="000B35AD" w:rsidRPr="001D6884">
        <w:rPr>
          <w:rFonts w:ascii="Arial" w:hAnsi="Arial" w:cs="Arial"/>
          <w:sz w:val="20"/>
          <w:szCs w:val="20"/>
          <w:lang w:val="en-US"/>
        </w:rPr>
        <w:t>, Vision, requirements and evaluation guidelines for satellite radio interface(s) of IMT-2020, 09/2022.</w:t>
      </w:r>
    </w:p>
    <w:p w14:paraId="4F22B2E1" w14:textId="4A55F0F8" w:rsidR="004A66A1" w:rsidRPr="004A66A1" w:rsidRDefault="0066790D" w:rsidP="004A66A1">
      <w:pPr>
        <w:pStyle w:val="Reference"/>
        <w:rPr>
          <w:rFonts w:ascii="Arial" w:hAnsi="Arial" w:cs="Arial"/>
          <w:sz w:val="20"/>
          <w:szCs w:val="20"/>
          <w:lang w:val="en-US"/>
        </w:rPr>
      </w:pPr>
      <w:r>
        <w:rPr>
          <w:rFonts w:ascii="Arial" w:hAnsi="Arial" w:cs="Arial"/>
          <w:sz w:val="20"/>
          <w:szCs w:val="20"/>
          <w:lang w:val="en-US"/>
        </w:rPr>
        <w:t>R1-2302871,</w:t>
      </w:r>
      <w:r w:rsidR="004A66A1" w:rsidRPr="004A66A1">
        <w:rPr>
          <w:rFonts w:ascii="Arial" w:hAnsi="Arial" w:cs="Arial"/>
          <w:sz w:val="20"/>
          <w:szCs w:val="20"/>
          <w:lang w:val="en-US"/>
        </w:rPr>
        <w:t xml:space="preserve"> SI work plan for Study on self-evaluation towards the IMT-2020 submission of the 3GPP Satellite Radio Interface Technology, Rapporteur (Ericsson)</w:t>
      </w:r>
      <w:r w:rsidR="000A786C">
        <w:rPr>
          <w:rFonts w:ascii="Arial" w:hAnsi="Arial" w:cs="Arial"/>
          <w:sz w:val="20"/>
          <w:szCs w:val="20"/>
          <w:lang w:val="en-US"/>
        </w:rPr>
        <w:t>.</w:t>
      </w:r>
    </w:p>
    <w:p w14:paraId="47396EEC" w14:textId="5CB3DAB1" w:rsidR="005F6271" w:rsidRDefault="0066790D" w:rsidP="004A66A1">
      <w:pPr>
        <w:pStyle w:val="Reference"/>
        <w:rPr>
          <w:rFonts w:ascii="Arial" w:hAnsi="Arial" w:cs="Arial"/>
          <w:sz w:val="20"/>
          <w:szCs w:val="20"/>
          <w:lang w:val="en-US"/>
        </w:rPr>
      </w:pPr>
      <w:r>
        <w:rPr>
          <w:rFonts w:ascii="Arial" w:hAnsi="Arial" w:cs="Arial"/>
          <w:sz w:val="20"/>
          <w:szCs w:val="20"/>
          <w:lang w:val="en-US"/>
        </w:rPr>
        <w:t>R2-2309714,</w:t>
      </w:r>
      <w:r w:rsidR="004A66A1" w:rsidRPr="004A66A1">
        <w:rPr>
          <w:rFonts w:ascii="Arial" w:hAnsi="Arial" w:cs="Arial"/>
          <w:sz w:val="20"/>
          <w:szCs w:val="20"/>
          <w:lang w:val="en-US"/>
        </w:rPr>
        <w:t xml:space="preserve"> Report of [Post123][102]NTN Self Ev] CPUP latency (Ericsson)</w:t>
      </w:r>
      <w:r w:rsidR="004A66A1" w:rsidRPr="004A66A1">
        <w:rPr>
          <w:rFonts w:ascii="Arial" w:hAnsi="Arial" w:cs="Arial"/>
          <w:sz w:val="20"/>
          <w:szCs w:val="20"/>
          <w:lang w:val="en-US"/>
        </w:rPr>
        <w:tab/>
        <w:t>Ericsson</w:t>
      </w:r>
      <w:r w:rsidR="004A66A1" w:rsidRPr="004A66A1">
        <w:rPr>
          <w:rFonts w:ascii="Arial" w:hAnsi="Arial" w:cs="Arial"/>
          <w:sz w:val="20"/>
          <w:szCs w:val="20"/>
          <w:lang w:val="en-US"/>
        </w:rPr>
        <w:tab/>
        <w:t>report</w:t>
      </w:r>
      <w:r w:rsidR="004A66A1" w:rsidRPr="004A66A1">
        <w:rPr>
          <w:rFonts w:ascii="Arial" w:hAnsi="Arial" w:cs="Arial"/>
          <w:sz w:val="20"/>
          <w:szCs w:val="20"/>
          <w:lang w:val="en-US"/>
        </w:rPr>
        <w:tab/>
        <w:t>Rel-18</w:t>
      </w:r>
      <w:r w:rsidR="000A786C">
        <w:rPr>
          <w:rFonts w:ascii="Arial" w:hAnsi="Arial" w:cs="Arial"/>
          <w:sz w:val="20"/>
          <w:szCs w:val="20"/>
          <w:lang w:val="en-US"/>
        </w:rPr>
        <w:t>.</w:t>
      </w:r>
    </w:p>
    <w:p w14:paraId="1A9A836E" w14:textId="051BC6C6" w:rsidR="00DD052F" w:rsidRDefault="00DD052F" w:rsidP="00DD052F">
      <w:pPr>
        <w:pStyle w:val="Reference"/>
        <w:rPr>
          <w:rFonts w:ascii="Arial" w:hAnsi="Arial" w:cs="Arial"/>
          <w:sz w:val="20"/>
          <w:szCs w:val="20"/>
          <w:lang w:val="en-US"/>
        </w:rPr>
      </w:pPr>
      <w:r>
        <w:rPr>
          <w:rFonts w:ascii="Arial" w:hAnsi="Arial" w:cs="Arial"/>
          <w:sz w:val="20"/>
          <w:szCs w:val="20"/>
          <w:lang w:val="en-US"/>
        </w:rPr>
        <w:t xml:space="preserve">TR 38.821, </w:t>
      </w:r>
      <w:r w:rsidRPr="00DD052F">
        <w:rPr>
          <w:rFonts w:ascii="Arial" w:hAnsi="Arial" w:cs="Arial"/>
          <w:sz w:val="20"/>
          <w:szCs w:val="20"/>
          <w:lang w:val="en-US"/>
        </w:rPr>
        <w:t>Solutions for NR to support non-terrestrial networks (NTN)</w:t>
      </w:r>
      <w:r>
        <w:rPr>
          <w:rFonts w:ascii="Arial" w:hAnsi="Arial" w:cs="Arial"/>
          <w:sz w:val="20"/>
          <w:szCs w:val="20"/>
          <w:lang w:val="en-US"/>
        </w:rPr>
        <w:t xml:space="preserve"> Rel-16, 2021-05</w:t>
      </w:r>
      <w:r w:rsidR="000A786C">
        <w:rPr>
          <w:rFonts w:ascii="Arial" w:hAnsi="Arial" w:cs="Arial"/>
          <w:sz w:val="20"/>
          <w:szCs w:val="20"/>
          <w:lang w:val="en-US"/>
        </w:rPr>
        <w:t>.</w:t>
      </w:r>
    </w:p>
    <w:p w14:paraId="0EEC8624" w14:textId="4C449BA0" w:rsidR="0066790D" w:rsidRDefault="0066790D" w:rsidP="00DD052F">
      <w:pPr>
        <w:pStyle w:val="Reference"/>
        <w:rPr>
          <w:rFonts w:ascii="Arial" w:hAnsi="Arial" w:cs="Arial"/>
          <w:sz w:val="20"/>
          <w:szCs w:val="20"/>
          <w:lang w:val="en-US"/>
        </w:rPr>
      </w:pPr>
      <w:r>
        <w:rPr>
          <w:rFonts w:ascii="Arial" w:hAnsi="Arial" w:cs="Arial"/>
          <w:sz w:val="20"/>
          <w:szCs w:val="20"/>
          <w:lang w:val="en-US"/>
        </w:rPr>
        <w:t>R2-2311314, TP for TR 37.911</w:t>
      </w:r>
      <w:r>
        <w:rPr>
          <w:rFonts w:ascii="Arial" w:hAnsi="Arial" w:cs="Arial"/>
          <w:sz w:val="20"/>
          <w:szCs w:val="20"/>
          <w:lang w:val="en-US"/>
        </w:rPr>
        <w:tab/>
        <w:t>Rel-18, 2023-10.</w:t>
      </w:r>
    </w:p>
    <w:p w14:paraId="7F13394A" w14:textId="02C7E2F4" w:rsidR="00AA26CB" w:rsidRDefault="000A786C" w:rsidP="000A786C">
      <w:pPr>
        <w:pStyle w:val="Reference"/>
        <w:rPr>
          <w:rFonts w:ascii="Arial" w:hAnsi="Arial" w:cs="Arial"/>
          <w:sz w:val="20"/>
          <w:szCs w:val="20"/>
          <w:lang w:val="en-US"/>
        </w:rPr>
      </w:pPr>
      <w:r>
        <w:rPr>
          <w:rFonts w:ascii="Arial" w:hAnsi="Arial" w:cs="Arial"/>
          <w:sz w:val="20"/>
          <w:szCs w:val="20"/>
          <w:lang w:val="en-US"/>
        </w:rPr>
        <w:t xml:space="preserve">TS 23.501, </w:t>
      </w:r>
      <w:r w:rsidRPr="000A786C">
        <w:rPr>
          <w:rFonts w:ascii="Arial" w:hAnsi="Arial" w:cs="Arial"/>
          <w:sz w:val="20"/>
          <w:szCs w:val="20"/>
          <w:lang w:val="en-US"/>
        </w:rPr>
        <w:t>System architecture for the 5G System (5GS)</w:t>
      </w:r>
      <w:r>
        <w:rPr>
          <w:rFonts w:ascii="Arial" w:hAnsi="Arial" w:cs="Arial"/>
          <w:sz w:val="20"/>
          <w:szCs w:val="20"/>
          <w:lang w:val="en-US"/>
        </w:rPr>
        <w:t xml:space="preserve"> Rel-17, 2022-12.</w:t>
      </w:r>
    </w:p>
    <w:p w14:paraId="495A51E7" w14:textId="6ADA59F8" w:rsidR="00BB449C" w:rsidRPr="004A66A1" w:rsidRDefault="00BB449C" w:rsidP="00BB449C">
      <w:pPr>
        <w:pStyle w:val="Reference"/>
        <w:rPr>
          <w:rFonts w:ascii="Arial" w:hAnsi="Arial" w:cs="Arial"/>
          <w:sz w:val="20"/>
          <w:szCs w:val="20"/>
          <w:lang w:val="en-US"/>
        </w:rPr>
      </w:pPr>
      <w:r>
        <w:rPr>
          <w:rFonts w:ascii="Arial" w:hAnsi="Arial" w:cs="Arial"/>
          <w:sz w:val="20"/>
          <w:szCs w:val="20"/>
          <w:lang w:val="en-US"/>
        </w:rPr>
        <w:t xml:space="preserve">TS 24.501, </w:t>
      </w:r>
      <w:r w:rsidRPr="00BB449C">
        <w:rPr>
          <w:rFonts w:ascii="Arial" w:hAnsi="Arial" w:cs="Arial"/>
          <w:sz w:val="20"/>
          <w:szCs w:val="20"/>
          <w:lang w:val="en-US"/>
        </w:rPr>
        <w:t>Non-Access-Stratum (NA</w:t>
      </w:r>
      <w:r>
        <w:rPr>
          <w:rFonts w:ascii="Arial" w:hAnsi="Arial" w:cs="Arial"/>
          <w:sz w:val="20"/>
          <w:szCs w:val="20"/>
          <w:lang w:val="en-US"/>
        </w:rPr>
        <w:t>S) protocol for 5G System (5GS) Rel-17, 2023-10.</w:t>
      </w:r>
    </w:p>
    <w:sectPr w:rsidR="00BB449C" w:rsidRPr="004A66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4E763" w14:textId="77777777" w:rsidR="00A13C59" w:rsidRDefault="00A13C59">
      <w:r>
        <w:separator/>
      </w:r>
    </w:p>
  </w:endnote>
  <w:endnote w:type="continuationSeparator" w:id="0">
    <w:p w14:paraId="2E079F59" w14:textId="77777777" w:rsidR="00A13C59" w:rsidRDefault="00A13C59">
      <w:r>
        <w:continuationSeparator/>
      </w:r>
    </w:p>
  </w:endnote>
  <w:endnote w:type="continuationNotice" w:id="1">
    <w:p w14:paraId="3BC25468" w14:textId="77777777" w:rsidR="00A13C59" w:rsidRDefault="00A13C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altName w:val="Microsoft Sans Serif"/>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ricsson Hilda">
    <w:altName w:val="Courier New"/>
    <w:charset w:val="00"/>
    <w:family w:val="auto"/>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57747" w14:textId="77777777" w:rsidR="00DB04EB" w:rsidRDefault="00DB04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3DE98" w14:textId="66C1CF5B" w:rsidR="00DB04EB" w:rsidRDefault="00DB04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3C5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3C59">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61C38" w14:textId="77777777" w:rsidR="00DB04EB" w:rsidRDefault="00DB0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65162" w14:textId="77777777" w:rsidR="00A13C59" w:rsidRDefault="00A13C59">
      <w:r>
        <w:separator/>
      </w:r>
    </w:p>
  </w:footnote>
  <w:footnote w:type="continuationSeparator" w:id="0">
    <w:p w14:paraId="7435C8CA" w14:textId="77777777" w:rsidR="00A13C59" w:rsidRDefault="00A13C59">
      <w:r>
        <w:continuationSeparator/>
      </w:r>
    </w:p>
  </w:footnote>
  <w:footnote w:type="continuationNotice" w:id="1">
    <w:p w14:paraId="1217F884" w14:textId="77777777" w:rsidR="00A13C59" w:rsidRDefault="00A13C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AD76" w14:textId="77777777" w:rsidR="00DB04EB" w:rsidRDefault="00DB04E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1BCC" w14:textId="77777777" w:rsidR="00DB04EB" w:rsidRDefault="00DB04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B773F" w14:textId="77777777" w:rsidR="00DB04EB" w:rsidRDefault="00DB04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FEC0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938F40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B3CE276"/>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695441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F56534"/>
    <w:multiLevelType w:val="hybridMultilevel"/>
    <w:tmpl w:val="9C96CAF4"/>
    <w:lvl w:ilvl="0" w:tplc="944253C8">
      <w:start w:val="1"/>
      <w:numFmt w:val="bullet"/>
      <w:lvlText w:val=""/>
      <w:lvlJc w:val="left"/>
      <w:pPr>
        <w:ind w:left="720" w:hanging="360"/>
      </w:pPr>
      <w:rPr>
        <w:rFonts w:ascii="Symbol" w:hAnsi="Symbol"/>
      </w:rPr>
    </w:lvl>
    <w:lvl w:ilvl="1" w:tplc="B13CDDB0">
      <w:start w:val="1"/>
      <w:numFmt w:val="bullet"/>
      <w:lvlText w:val=""/>
      <w:lvlJc w:val="left"/>
      <w:pPr>
        <w:ind w:left="720" w:hanging="360"/>
      </w:pPr>
      <w:rPr>
        <w:rFonts w:ascii="Symbol" w:hAnsi="Symbol"/>
      </w:rPr>
    </w:lvl>
    <w:lvl w:ilvl="2" w:tplc="298E8C20">
      <w:start w:val="1"/>
      <w:numFmt w:val="bullet"/>
      <w:lvlText w:val=""/>
      <w:lvlJc w:val="left"/>
      <w:pPr>
        <w:ind w:left="720" w:hanging="360"/>
      </w:pPr>
      <w:rPr>
        <w:rFonts w:ascii="Symbol" w:hAnsi="Symbol"/>
      </w:rPr>
    </w:lvl>
    <w:lvl w:ilvl="3" w:tplc="2B64DFBC">
      <w:start w:val="1"/>
      <w:numFmt w:val="bullet"/>
      <w:lvlText w:val=""/>
      <w:lvlJc w:val="left"/>
      <w:pPr>
        <w:ind w:left="720" w:hanging="360"/>
      </w:pPr>
      <w:rPr>
        <w:rFonts w:ascii="Symbol" w:hAnsi="Symbol"/>
      </w:rPr>
    </w:lvl>
    <w:lvl w:ilvl="4" w:tplc="EF38B77A">
      <w:start w:val="1"/>
      <w:numFmt w:val="bullet"/>
      <w:lvlText w:val=""/>
      <w:lvlJc w:val="left"/>
      <w:pPr>
        <w:ind w:left="720" w:hanging="360"/>
      </w:pPr>
      <w:rPr>
        <w:rFonts w:ascii="Symbol" w:hAnsi="Symbol"/>
      </w:rPr>
    </w:lvl>
    <w:lvl w:ilvl="5" w:tplc="49220FEE">
      <w:start w:val="1"/>
      <w:numFmt w:val="bullet"/>
      <w:lvlText w:val=""/>
      <w:lvlJc w:val="left"/>
      <w:pPr>
        <w:ind w:left="720" w:hanging="360"/>
      </w:pPr>
      <w:rPr>
        <w:rFonts w:ascii="Symbol" w:hAnsi="Symbol"/>
      </w:rPr>
    </w:lvl>
    <w:lvl w:ilvl="6" w:tplc="9A4E0F6C">
      <w:start w:val="1"/>
      <w:numFmt w:val="bullet"/>
      <w:lvlText w:val=""/>
      <w:lvlJc w:val="left"/>
      <w:pPr>
        <w:ind w:left="720" w:hanging="360"/>
      </w:pPr>
      <w:rPr>
        <w:rFonts w:ascii="Symbol" w:hAnsi="Symbol"/>
      </w:rPr>
    </w:lvl>
    <w:lvl w:ilvl="7" w:tplc="EA9E33DE">
      <w:start w:val="1"/>
      <w:numFmt w:val="bullet"/>
      <w:lvlText w:val=""/>
      <w:lvlJc w:val="left"/>
      <w:pPr>
        <w:ind w:left="720" w:hanging="360"/>
      </w:pPr>
      <w:rPr>
        <w:rFonts w:ascii="Symbol" w:hAnsi="Symbol"/>
      </w:rPr>
    </w:lvl>
    <w:lvl w:ilvl="8" w:tplc="29B67E66">
      <w:start w:val="1"/>
      <w:numFmt w:val="bullet"/>
      <w:lvlText w:val=""/>
      <w:lvlJc w:val="left"/>
      <w:pPr>
        <w:ind w:left="720" w:hanging="360"/>
      </w:pPr>
      <w:rPr>
        <w:rFonts w:ascii="Symbol" w:hAnsi="Symbol"/>
      </w:rPr>
    </w:lvl>
  </w:abstractNum>
  <w:abstractNum w:abstractNumId="7" w15:restartNumberingAfterBreak="0">
    <w:nsid w:val="119B2993"/>
    <w:multiLevelType w:val="hybridMultilevel"/>
    <w:tmpl w:val="3E3CF5D2"/>
    <w:lvl w:ilvl="0" w:tplc="13E8F212">
      <w:start w:val="1"/>
      <w:numFmt w:val="bullet"/>
      <w:lvlText w:val=""/>
      <w:lvlJc w:val="left"/>
      <w:pPr>
        <w:ind w:left="720" w:hanging="360"/>
      </w:pPr>
      <w:rPr>
        <w:rFonts w:ascii="Symbol" w:hAnsi="Symbol"/>
      </w:rPr>
    </w:lvl>
    <w:lvl w:ilvl="1" w:tplc="4264490A">
      <w:start w:val="1"/>
      <w:numFmt w:val="bullet"/>
      <w:lvlText w:val=""/>
      <w:lvlJc w:val="left"/>
      <w:pPr>
        <w:ind w:left="720" w:hanging="360"/>
      </w:pPr>
      <w:rPr>
        <w:rFonts w:ascii="Symbol" w:hAnsi="Symbol"/>
      </w:rPr>
    </w:lvl>
    <w:lvl w:ilvl="2" w:tplc="84368414">
      <w:start w:val="1"/>
      <w:numFmt w:val="bullet"/>
      <w:lvlText w:val=""/>
      <w:lvlJc w:val="left"/>
      <w:pPr>
        <w:ind w:left="720" w:hanging="360"/>
      </w:pPr>
      <w:rPr>
        <w:rFonts w:ascii="Symbol" w:hAnsi="Symbol"/>
      </w:rPr>
    </w:lvl>
    <w:lvl w:ilvl="3" w:tplc="89F4DF0A">
      <w:start w:val="1"/>
      <w:numFmt w:val="bullet"/>
      <w:lvlText w:val=""/>
      <w:lvlJc w:val="left"/>
      <w:pPr>
        <w:ind w:left="720" w:hanging="360"/>
      </w:pPr>
      <w:rPr>
        <w:rFonts w:ascii="Symbol" w:hAnsi="Symbol"/>
      </w:rPr>
    </w:lvl>
    <w:lvl w:ilvl="4" w:tplc="0FBA8FDE">
      <w:start w:val="1"/>
      <w:numFmt w:val="bullet"/>
      <w:lvlText w:val=""/>
      <w:lvlJc w:val="left"/>
      <w:pPr>
        <w:ind w:left="720" w:hanging="360"/>
      </w:pPr>
      <w:rPr>
        <w:rFonts w:ascii="Symbol" w:hAnsi="Symbol"/>
      </w:rPr>
    </w:lvl>
    <w:lvl w:ilvl="5" w:tplc="C390179C">
      <w:start w:val="1"/>
      <w:numFmt w:val="bullet"/>
      <w:lvlText w:val=""/>
      <w:lvlJc w:val="left"/>
      <w:pPr>
        <w:ind w:left="720" w:hanging="360"/>
      </w:pPr>
      <w:rPr>
        <w:rFonts w:ascii="Symbol" w:hAnsi="Symbol"/>
      </w:rPr>
    </w:lvl>
    <w:lvl w:ilvl="6" w:tplc="2B085414">
      <w:start w:val="1"/>
      <w:numFmt w:val="bullet"/>
      <w:lvlText w:val=""/>
      <w:lvlJc w:val="left"/>
      <w:pPr>
        <w:ind w:left="720" w:hanging="360"/>
      </w:pPr>
      <w:rPr>
        <w:rFonts w:ascii="Symbol" w:hAnsi="Symbol"/>
      </w:rPr>
    </w:lvl>
    <w:lvl w:ilvl="7" w:tplc="02C6E488">
      <w:start w:val="1"/>
      <w:numFmt w:val="bullet"/>
      <w:lvlText w:val=""/>
      <w:lvlJc w:val="left"/>
      <w:pPr>
        <w:ind w:left="720" w:hanging="360"/>
      </w:pPr>
      <w:rPr>
        <w:rFonts w:ascii="Symbol" w:hAnsi="Symbol"/>
      </w:rPr>
    </w:lvl>
    <w:lvl w:ilvl="8" w:tplc="C41AA67C">
      <w:start w:val="1"/>
      <w:numFmt w:val="bullet"/>
      <w:lvlText w:val=""/>
      <w:lvlJc w:val="left"/>
      <w:pPr>
        <w:ind w:left="720" w:hanging="360"/>
      </w:pPr>
      <w:rPr>
        <w:rFonts w:ascii="Symbol" w:hAnsi="Symbol"/>
      </w:rPr>
    </w:lvl>
  </w:abstractNum>
  <w:abstractNum w:abstractNumId="8" w15:restartNumberingAfterBreak="0">
    <w:nsid w:val="11FD3B0D"/>
    <w:multiLevelType w:val="hybridMultilevel"/>
    <w:tmpl w:val="432C4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706646D"/>
    <w:multiLevelType w:val="hybridMultilevel"/>
    <w:tmpl w:val="070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472131"/>
    <w:multiLevelType w:val="hybridMultilevel"/>
    <w:tmpl w:val="2AAEA1E8"/>
    <w:lvl w:ilvl="0" w:tplc="20E69FC8">
      <w:numFmt w:val="bullet"/>
      <w:lvlText w:val="-"/>
      <w:lvlJc w:val="left"/>
      <w:pPr>
        <w:ind w:left="930" w:hanging="57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4929A7"/>
    <w:multiLevelType w:val="hybridMultilevel"/>
    <w:tmpl w:val="1CDEF6BA"/>
    <w:lvl w:ilvl="0" w:tplc="7DB61B78">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E41AA"/>
    <w:multiLevelType w:val="hybridMultilevel"/>
    <w:tmpl w:val="317CD200"/>
    <w:lvl w:ilvl="0" w:tplc="CBFE8816">
      <w:numFmt w:val="bullet"/>
      <w:lvlText w:val="-"/>
      <w:lvlJc w:val="left"/>
      <w:pPr>
        <w:ind w:left="930" w:hanging="57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A07CD"/>
    <w:multiLevelType w:val="hybridMultilevel"/>
    <w:tmpl w:val="BF12A2A6"/>
    <w:lvl w:ilvl="0" w:tplc="5DD8C248">
      <w:start w:val="4"/>
      <w:numFmt w:val="bullet"/>
      <w:lvlText w:val="-"/>
      <w:lvlJc w:val="left"/>
      <w:pPr>
        <w:ind w:left="720" w:hanging="360"/>
      </w:pPr>
      <w:rPr>
        <w:rFonts w:ascii="Arial" w:eastAsiaTheme="minorHAnsi"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5AC73B3"/>
    <w:multiLevelType w:val="hybridMultilevel"/>
    <w:tmpl w:val="64AED6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5D76307"/>
    <w:multiLevelType w:val="hybridMultilevel"/>
    <w:tmpl w:val="85F2FB98"/>
    <w:lvl w:ilvl="0" w:tplc="9204101E">
      <w:start w:val="1"/>
      <w:numFmt w:val="bullet"/>
      <w:lvlText w:val="●"/>
      <w:lvlJc w:val="left"/>
      <w:pPr>
        <w:tabs>
          <w:tab w:val="num" w:pos="720"/>
        </w:tabs>
        <w:ind w:left="720" w:hanging="360"/>
      </w:pPr>
      <w:rPr>
        <w:rFonts w:ascii="Ericsson Hilda" w:hAnsi="Ericsson Hilda" w:hint="default"/>
      </w:rPr>
    </w:lvl>
    <w:lvl w:ilvl="1" w:tplc="C69007F2" w:tentative="1">
      <w:start w:val="1"/>
      <w:numFmt w:val="bullet"/>
      <w:lvlText w:val="●"/>
      <w:lvlJc w:val="left"/>
      <w:pPr>
        <w:tabs>
          <w:tab w:val="num" w:pos="1440"/>
        </w:tabs>
        <w:ind w:left="1440" w:hanging="360"/>
      </w:pPr>
      <w:rPr>
        <w:rFonts w:ascii="Ericsson Hilda" w:hAnsi="Ericsson Hilda" w:hint="default"/>
      </w:rPr>
    </w:lvl>
    <w:lvl w:ilvl="2" w:tplc="1038A254">
      <w:start w:val="1"/>
      <w:numFmt w:val="bullet"/>
      <w:lvlText w:val="●"/>
      <w:lvlJc w:val="left"/>
      <w:pPr>
        <w:tabs>
          <w:tab w:val="num" w:pos="2160"/>
        </w:tabs>
        <w:ind w:left="2160" w:hanging="360"/>
      </w:pPr>
      <w:rPr>
        <w:rFonts w:ascii="Ericsson Hilda" w:hAnsi="Ericsson Hilda" w:hint="default"/>
      </w:rPr>
    </w:lvl>
    <w:lvl w:ilvl="3" w:tplc="EBEA2D16" w:tentative="1">
      <w:start w:val="1"/>
      <w:numFmt w:val="bullet"/>
      <w:lvlText w:val="●"/>
      <w:lvlJc w:val="left"/>
      <w:pPr>
        <w:tabs>
          <w:tab w:val="num" w:pos="2880"/>
        </w:tabs>
        <w:ind w:left="2880" w:hanging="360"/>
      </w:pPr>
      <w:rPr>
        <w:rFonts w:ascii="Ericsson Hilda" w:hAnsi="Ericsson Hilda" w:hint="default"/>
      </w:rPr>
    </w:lvl>
    <w:lvl w:ilvl="4" w:tplc="F7B4599C" w:tentative="1">
      <w:start w:val="1"/>
      <w:numFmt w:val="bullet"/>
      <w:lvlText w:val="●"/>
      <w:lvlJc w:val="left"/>
      <w:pPr>
        <w:tabs>
          <w:tab w:val="num" w:pos="3600"/>
        </w:tabs>
        <w:ind w:left="3600" w:hanging="360"/>
      </w:pPr>
      <w:rPr>
        <w:rFonts w:ascii="Ericsson Hilda" w:hAnsi="Ericsson Hilda" w:hint="default"/>
      </w:rPr>
    </w:lvl>
    <w:lvl w:ilvl="5" w:tplc="138AF28A" w:tentative="1">
      <w:start w:val="1"/>
      <w:numFmt w:val="bullet"/>
      <w:lvlText w:val="●"/>
      <w:lvlJc w:val="left"/>
      <w:pPr>
        <w:tabs>
          <w:tab w:val="num" w:pos="4320"/>
        </w:tabs>
        <w:ind w:left="4320" w:hanging="360"/>
      </w:pPr>
      <w:rPr>
        <w:rFonts w:ascii="Ericsson Hilda" w:hAnsi="Ericsson Hilda" w:hint="default"/>
      </w:rPr>
    </w:lvl>
    <w:lvl w:ilvl="6" w:tplc="60F2A348" w:tentative="1">
      <w:start w:val="1"/>
      <w:numFmt w:val="bullet"/>
      <w:lvlText w:val="●"/>
      <w:lvlJc w:val="left"/>
      <w:pPr>
        <w:tabs>
          <w:tab w:val="num" w:pos="5040"/>
        </w:tabs>
        <w:ind w:left="5040" w:hanging="360"/>
      </w:pPr>
      <w:rPr>
        <w:rFonts w:ascii="Ericsson Hilda" w:hAnsi="Ericsson Hilda" w:hint="default"/>
      </w:rPr>
    </w:lvl>
    <w:lvl w:ilvl="7" w:tplc="70B660DE" w:tentative="1">
      <w:start w:val="1"/>
      <w:numFmt w:val="bullet"/>
      <w:lvlText w:val="●"/>
      <w:lvlJc w:val="left"/>
      <w:pPr>
        <w:tabs>
          <w:tab w:val="num" w:pos="5760"/>
        </w:tabs>
        <w:ind w:left="5760" w:hanging="360"/>
      </w:pPr>
      <w:rPr>
        <w:rFonts w:ascii="Ericsson Hilda" w:hAnsi="Ericsson Hilda" w:hint="default"/>
      </w:rPr>
    </w:lvl>
    <w:lvl w:ilvl="8" w:tplc="9AB81658"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A07B31"/>
    <w:multiLevelType w:val="hybridMultilevel"/>
    <w:tmpl w:val="40464CEA"/>
    <w:lvl w:ilvl="0" w:tplc="049E8A6E">
      <w:start w:val="1"/>
      <w:numFmt w:val="decimal"/>
      <w:lvlText w:val="%1."/>
      <w:lvlJc w:val="left"/>
      <w:pPr>
        <w:ind w:left="1210" w:hanging="85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65AE0696"/>
    <w:multiLevelType w:val="hybridMultilevel"/>
    <w:tmpl w:val="C6008248"/>
    <w:lvl w:ilvl="0" w:tplc="77EE5354">
      <w:start w:val="1"/>
      <w:numFmt w:val="bullet"/>
      <w:lvlText w:val=""/>
      <w:lvlJc w:val="left"/>
      <w:pPr>
        <w:ind w:left="720" w:hanging="360"/>
      </w:pPr>
      <w:rPr>
        <w:rFonts w:ascii="Symbol" w:hAnsi="Symbol"/>
      </w:rPr>
    </w:lvl>
    <w:lvl w:ilvl="1" w:tplc="34ECCD4E">
      <w:start w:val="1"/>
      <w:numFmt w:val="bullet"/>
      <w:lvlText w:val=""/>
      <w:lvlJc w:val="left"/>
      <w:pPr>
        <w:ind w:left="720" w:hanging="360"/>
      </w:pPr>
      <w:rPr>
        <w:rFonts w:ascii="Symbol" w:hAnsi="Symbol"/>
      </w:rPr>
    </w:lvl>
    <w:lvl w:ilvl="2" w:tplc="C6A4F350">
      <w:start w:val="1"/>
      <w:numFmt w:val="bullet"/>
      <w:lvlText w:val=""/>
      <w:lvlJc w:val="left"/>
      <w:pPr>
        <w:ind w:left="720" w:hanging="360"/>
      </w:pPr>
      <w:rPr>
        <w:rFonts w:ascii="Symbol" w:hAnsi="Symbol"/>
      </w:rPr>
    </w:lvl>
    <w:lvl w:ilvl="3" w:tplc="09DEE4CA">
      <w:start w:val="1"/>
      <w:numFmt w:val="bullet"/>
      <w:lvlText w:val=""/>
      <w:lvlJc w:val="left"/>
      <w:pPr>
        <w:ind w:left="720" w:hanging="360"/>
      </w:pPr>
      <w:rPr>
        <w:rFonts w:ascii="Symbol" w:hAnsi="Symbol"/>
      </w:rPr>
    </w:lvl>
    <w:lvl w:ilvl="4" w:tplc="C81439E6">
      <w:start w:val="1"/>
      <w:numFmt w:val="bullet"/>
      <w:lvlText w:val=""/>
      <w:lvlJc w:val="left"/>
      <w:pPr>
        <w:ind w:left="720" w:hanging="360"/>
      </w:pPr>
      <w:rPr>
        <w:rFonts w:ascii="Symbol" w:hAnsi="Symbol"/>
      </w:rPr>
    </w:lvl>
    <w:lvl w:ilvl="5" w:tplc="AAF63906">
      <w:start w:val="1"/>
      <w:numFmt w:val="bullet"/>
      <w:lvlText w:val=""/>
      <w:lvlJc w:val="left"/>
      <w:pPr>
        <w:ind w:left="720" w:hanging="360"/>
      </w:pPr>
      <w:rPr>
        <w:rFonts w:ascii="Symbol" w:hAnsi="Symbol"/>
      </w:rPr>
    </w:lvl>
    <w:lvl w:ilvl="6" w:tplc="17381688">
      <w:start w:val="1"/>
      <w:numFmt w:val="bullet"/>
      <w:lvlText w:val=""/>
      <w:lvlJc w:val="left"/>
      <w:pPr>
        <w:ind w:left="720" w:hanging="360"/>
      </w:pPr>
      <w:rPr>
        <w:rFonts w:ascii="Symbol" w:hAnsi="Symbol"/>
      </w:rPr>
    </w:lvl>
    <w:lvl w:ilvl="7" w:tplc="9FBED544">
      <w:start w:val="1"/>
      <w:numFmt w:val="bullet"/>
      <w:lvlText w:val=""/>
      <w:lvlJc w:val="left"/>
      <w:pPr>
        <w:ind w:left="720" w:hanging="360"/>
      </w:pPr>
      <w:rPr>
        <w:rFonts w:ascii="Symbol" w:hAnsi="Symbol"/>
      </w:rPr>
    </w:lvl>
    <w:lvl w:ilvl="8" w:tplc="3754EBF0">
      <w:start w:val="1"/>
      <w:numFmt w:val="bullet"/>
      <w:lvlText w:val=""/>
      <w:lvlJc w:val="left"/>
      <w:pPr>
        <w:ind w:left="720" w:hanging="360"/>
      </w:pPr>
      <w:rPr>
        <w:rFonts w:ascii="Symbol" w:hAnsi="Symbol"/>
      </w:rPr>
    </w:lvl>
  </w:abstractNum>
  <w:abstractNum w:abstractNumId="29" w15:restartNumberingAfterBreak="0">
    <w:nsid w:val="662276AF"/>
    <w:multiLevelType w:val="hybridMultilevel"/>
    <w:tmpl w:val="D2EA1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82735E9"/>
    <w:multiLevelType w:val="hybridMultilevel"/>
    <w:tmpl w:val="CD0284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8A1032E"/>
    <w:multiLevelType w:val="hybridMultilevel"/>
    <w:tmpl w:val="743A6D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FC4A82"/>
    <w:multiLevelType w:val="hybridMultilevel"/>
    <w:tmpl w:val="7788F7D2"/>
    <w:lvl w:ilvl="0" w:tplc="1B305B9A">
      <w:start w:val="38"/>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D64147"/>
    <w:multiLevelType w:val="hybridMultilevel"/>
    <w:tmpl w:val="165AE6C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0"/>
  </w:num>
  <w:num w:numId="3">
    <w:abstractNumId w:val="16"/>
  </w:num>
  <w:num w:numId="4">
    <w:abstractNumId w:val="17"/>
  </w:num>
  <w:num w:numId="5">
    <w:abstractNumId w:val="13"/>
  </w:num>
  <w:num w:numId="6">
    <w:abstractNumId w:val="18"/>
  </w:num>
  <w:num w:numId="7">
    <w:abstractNumId w:val="26"/>
  </w:num>
  <w:num w:numId="8">
    <w:abstractNumId w:val="14"/>
  </w:num>
  <w:num w:numId="9">
    <w:abstractNumId w:val="12"/>
  </w:num>
  <w:num w:numId="10">
    <w:abstractNumId w:val="3"/>
  </w:num>
  <w:num w:numId="11">
    <w:abstractNumId w:val="2"/>
  </w:num>
  <w:num w:numId="12">
    <w:abstractNumId w:val="1"/>
  </w:num>
  <w:num w:numId="13">
    <w:abstractNumId w:val="22"/>
  </w:num>
  <w:num w:numId="14">
    <w:abstractNumId w:val="0"/>
  </w:num>
  <w:num w:numId="15">
    <w:abstractNumId w:val="30"/>
  </w:num>
  <w:num w:numId="16">
    <w:abstractNumId w:val="33"/>
  </w:num>
  <w:num w:numId="17">
    <w:abstractNumId w:val="15"/>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35"/>
  </w:num>
  <w:num w:numId="20">
    <w:abstractNumId w:val="10"/>
  </w:num>
  <w:num w:numId="21">
    <w:abstractNumId w:val="22"/>
    <w:lvlOverride w:ilvl="0">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3"/>
  </w:num>
  <w:num w:numId="29">
    <w:abstractNumId w:val="21"/>
  </w:num>
  <w:num w:numId="30">
    <w:abstractNumId w:val="11"/>
  </w:num>
  <w:num w:numId="31">
    <w:abstractNumId w:val="8"/>
  </w:num>
  <w:num w:numId="32">
    <w:abstractNumId w:val="28"/>
  </w:num>
  <w:num w:numId="33">
    <w:abstractNumId w:val="7"/>
  </w:num>
  <w:num w:numId="34">
    <w:abstractNumId w:val="6"/>
  </w:num>
  <w:num w:numId="35">
    <w:abstractNumId w:val="27"/>
  </w:num>
  <w:num w:numId="36">
    <w:abstractNumId w:val="19"/>
  </w:num>
  <w:num w:numId="37">
    <w:abstractNumId w:val="34"/>
  </w:num>
  <w:num w:numId="38">
    <w:abstractNumId w:val="29"/>
  </w:num>
  <w:num w:numId="39">
    <w:abstractNumId w:val="32"/>
  </w:num>
  <w:num w:numId="40">
    <w:abstractNumId w:val="24"/>
  </w:num>
  <w:num w:numId="4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xMDIyNTY1N7M0MzVT0lEKTi0uzszPAykwrwUAsWEFcCwAAAA="/>
  </w:docVars>
  <w:rsids>
    <w:rsidRoot w:val="00B1588E"/>
    <w:rsid w:val="000006E1"/>
    <w:rsid w:val="00002A37"/>
    <w:rsid w:val="000039F4"/>
    <w:rsid w:val="00006446"/>
    <w:rsid w:val="00006896"/>
    <w:rsid w:val="000076CD"/>
    <w:rsid w:val="00007CDC"/>
    <w:rsid w:val="00011454"/>
    <w:rsid w:val="00011B28"/>
    <w:rsid w:val="00011BCD"/>
    <w:rsid w:val="000128F6"/>
    <w:rsid w:val="00012D06"/>
    <w:rsid w:val="00015D15"/>
    <w:rsid w:val="0002485F"/>
    <w:rsid w:val="0002564D"/>
    <w:rsid w:val="00025ECA"/>
    <w:rsid w:val="00026235"/>
    <w:rsid w:val="00026388"/>
    <w:rsid w:val="000300CD"/>
    <w:rsid w:val="000325B8"/>
    <w:rsid w:val="00034C15"/>
    <w:rsid w:val="00036BA1"/>
    <w:rsid w:val="000411A0"/>
    <w:rsid w:val="000422E2"/>
    <w:rsid w:val="00042F22"/>
    <w:rsid w:val="00043EA3"/>
    <w:rsid w:val="000444EF"/>
    <w:rsid w:val="0004510D"/>
    <w:rsid w:val="00046A3D"/>
    <w:rsid w:val="00046FAE"/>
    <w:rsid w:val="00052721"/>
    <w:rsid w:val="00052A07"/>
    <w:rsid w:val="000534E3"/>
    <w:rsid w:val="00053860"/>
    <w:rsid w:val="0005606A"/>
    <w:rsid w:val="00057117"/>
    <w:rsid w:val="000616E7"/>
    <w:rsid w:val="0006487E"/>
    <w:rsid w:val="00065E1A"/>
    <w:rsid w:val="000677B2"/>
    <w:rsid w:val="00070256"/>
    <w:rsid w:val="00071399"/>
    <w:rsid w:val="000722C2"/>
    <w:rsid w:val="000724D5"/>
    <w:rsid w:val="00076A5D"/>
    <w:rsid w:val="00077E5F"/>
    <w:rsid w:val="0008036A"/>
    <w:rsid w:val="00080AC3"/>
    <w:rsid w:val="00081AE6"/>
    <w:rsid w:val="00082775"/>
    <w:rsid w:val="000855EB"/>
    <w:rsid w:val="00085B52"/>
    <w:rsid w:val="000866F2"/>
    <w:rsid w:val="00086DD5"/>
    <w:rsid w:val="0009009F"/>
    <w:rsid w:val="00091557"/>
    <w:rsid w:val="0009166C"/>
    <w:rsid w:val="000924C1"/>
    <w:rsid w:val="000924F0"/>
    <w:rsid w:val="00093474"/>
    <w:rsid w:val="0009510F"/>
    <w:rsid w:val="00095E9C"/>
    <w:rsid w:val="00096BCB"/>
    <w:rsid w:val="00097C29"/>
    <w:rsid w:val="000A1773"/>
    <w:rsid w:val="000A1B7B"/>
    <w:rsid w:val="000A1FF3"/>
    <w:rsid w:val="000A4C24"/>
    <w:rsid w:val="000A56F2"/>
    <w:rsid w:val="000A6042"/>
    <w:rsid w:val="000A6C20"/>
    <w:rsid w:val="000A786C"/>
    <w:rsid w:val="000B036D"/>
    <w:rsid w:val="000B2719"/>
    <w:rsid w:val="000B35AD"/>
    <w:rsid w:val="000B3A8F"/>
    <w:rsid w:val="000B3F21"/>
    <w:rsid w:val="000B4AB9"/>
    <w:rsid w:val="000B4B4A"/>
    <w:rsid w:val="000B58C3"/>
    <w:rsid w:val="000B6129"/>
    <w:rsid w:val="000B61E9"/>
    <w:rsid w:val="000C036D"/>
    <w:rsid w:val="000C11C3"/>
    <w:rsid w:val="000C165A"/>
    <w:rsid w:val="000C2E19"/>
    <w:rsid w:val="000C5E8D"/>
    <w:rsid w:val="000C6008"/>
    <w:rsid w:val="000C6309"/>
    <w:rsid w:val="000D0D07"/>
    <w:rsid w:val="000D4797"/>
    <w:rsid w:val="000D4C8A"/>
    <w:rsid w:val="000D5D8C"/>
    <w:rsid w:val="000D5F78"/>
    <w:rsid w:val="000D6C39"/>
    <w:rsid w:val="000E0527"/>
    <w:rsid w:val="000E1E92"/>
    <w:rsid w:val="000E265D"/>
    <w:rsid w:val="000E5F39"/>
    <w:rsid w:val="000F06D6"/>
    <w:rsid w:val="000F0EB1"/>
    <w:rsid w:val="000F1106"/>
    <w:rsid w:val="000F1301"/>
    <w:rsid w:val="000F3BE9"/>
    <w:rsid w:val="000F3F6C"/>
    <w:rsid w:val="000F66EF"/>
    <w:rsid w:val="000F6DF3"/>
    <w:rsid w:val="00100049"/>
    <w:rsid w:val="001005FF"/>
    <w:rsid w:val="001062FB"/>
    <w:rsid w:val="001063E6"/>
    <w:rsid w:val="00107F15"/>
    <w:rsid w:val="00113CF4"/>
    <w:rsid w:val="001153EA"/>
    <w:rsid w:val="00115643"/>
    <w:rsid w:val="00116765"/>
    <w:rsid w:val="001219F5"/>
    <w:rsid w:val="00121A20"/>
    <w:rsid w:val="0012377F"/>
    <w:rsid w:val="0012388B"/>
    <w:rsid w:val="00124314"/>
    <w:rsid w:val="00126325"/>
    <w:rsid w:val="00126B4A"/>
    <w:rsid w:val="00127191"/>
    <w:rsid w:val="0012735C"/>
    <w:rsid w:val="00131C7C"/>
    <w:rsid w:val="00132FD0"/>
    <w:rsid w:val="001344C0"/>
    <w:rsid w:val="001346FA"/>
    <w:rsid w:val="00135252"/>
    <w:rsid w:val="00137AB5"/>
    <w:rsid w:val="00137F0B"/>
    <w:rsid w:val="00146F87"/>
    <w:rsid w:val="00147F03"/>
    <w:rsid w:val="00151E23"/>
    <w:rsid w:val="001526E0"/>
    <w:rsid w:val="001551B5"/>
    <w:rsid w:val="0015638B"/>
    <w:rsid w:val="001659C1"/>
    <w:rsid w:val="00166284"/>
    <w:rsid w:val="001712EA"/>
    <w:rsid w:val="00171BD0"/>
    <w:rsid w:val="00173A8E"/>
    <w:rsid w:val="00177795"/>
    <w:rsid w:val="0017784C"/>
    <w:rsid w:val="00180941"/>
    <w:rsid w:val="00180BAD"/>
    <w:rsid w:val="0018143F"/>
    <w:rsid w:val="00182670"/>
    <w:rsid w:val="00185FDC"/>
    <w:rsid w:val="001870D2"/>
    <w:rsid w:val="00190AC1"/>
    <w:rsid w:val="0019341A"/>
    <w:rsid w:val="00194EED"/>
    <w:rsid w:val="00197DF9"/>
    <w:rsid w:val="001A0077"/>
    <w:rsid w:val="001A1439"/>
    <w:rsid w:val="001A1987"/>
    <w:rsid w:val="001A2564"/>
    <w:rsid w:val="001A34C9"/>
    <w:rsid w:val="001A4BAC"/>
    <w:rsid w:val="001A6173"/>
    <w:rsid w:val="001A6CBA"/>
    <w:rsid w:val="001B0D97"/>
    <w:rsid w:val="001B53EB"/>
    <w:rsid w:val="001B5A5D"/>
    <w:rsid w:val="001B653B"/>
    <w:rsid w:val="001C1CE5"/>
    <w:rsid w:val="001C38AC"/>
    <w:rsid w:val="001C3D2A"/>
    <w:rsid w:val="001D3468"/>
    <w:rsid w:val="001D51BA"/>
    <w:rsid w:val="001D6342"/>
    <w:rsid w:val="001D6D53"/>
    <w:rsid w:val="001E3EA3"/>
    <w:rsid w:val="001E41E2"/>
    <w:rsid w:val="001E58E2"/>
    <w:rsid w:val="001E7AED"/>
    <w:rsid w:val="001F0CB9"/>
    <w:rsid w:val="001F3916"/>
    <w:rsid w:val="001F515A"/>
    <w:rsid w:val="001F51DE"/>
    <w:rsid w:val="001F54C5"/>
    <w:rsid w:val="001F662C"/>
    <w:rsid w:val="001F7074"/>
    <w:rsid w:val="002000AA"/>
    <w:rsid w:val="00200490"/>
    <w:rsid w:val="00201816"/>
    <w:rsid w:val="00201F3A"/>
    <w:rsid w:val="00203F96"/>
    <w:rsid w:val="002069B2"/>
    <w:rsid w:val="00206EF7"/>
    <w:rsid w:val="00207FA3"/>
    <w:rsid w:val="00213C8C"/>
    <w:rsid w:val="00214DA8"/>
    <w:rsid w:val="00215423"/>
    <w:rsid w:val="002158FA"/>
    <w:rsid w:val="002162CC"/>
    <w:rsid w:val="0021737D"/>
    <w:rsid w:val="00220600"/>
    <w:rsid w:val="00220C38"/>
    <w:rsid w:val="00221ED8"/>
    <w:rsid w:val="002224DB"/>
    <w:rsid w:val="00223FCB"/>
    <w:rsid w:val="002252C3"/>
    <w:rsid w:val="00225C54"/>
    <w:rsid w:val="0022674A"/>
    <w:rsid w:val="00230765"/>
    <w:rsid w:val="002319E4"/>
    <w:rsid w:val="00232258"/>
    <w:rsid w:val="00235632"/>
    <w:rsid w:val="00235872"/>
    <w:rsid w:val="0023752E"/>
    <w:rsid w:val="00237D88"/>
    <w:rsid w:val="00241081"/>
    <w:rsid w:val="00241559"/>
    <w:rsid w:val="00241C1F"/>
    <w:rsid w:val="00241CE0"/>
    <w:rsid w:val="002435B3"/>
    <w:rsid w:val="00244B62"/>
    <w:rsid w:val="002458EB"/>
    <w:rsid w:val="002500C8"/>
    <w:rsid w:val="00253070"/>
    <w:rsid w:val="002555DC"/>
    <w:rsid w:val="00256492"/>
    <w:rsid w:val="00256B7E"/>
    <w:rsid w:val="00256EFB"/>
    <w:rsid w:val="00257543"/>
    <w:rsid w:val="002602A4"/>
    <w:rsid w:val="002606C2"/>
    <w:rsid w:val="002617E7"/>
    <w:rsid w:val="00264228"/>
    <w:rsid w:val="00264334"/>
    <w:rsid w:val="0026473E"/>
    <w:rsid w:val="00266214"/>
    <w:rsid w:val="00267C83"/>
    <w:rsid w:val="0027144F"/>
    <w:rsid w:val="00271F02"/>
    <w:rsid w:val="00271F3A"/>
    <w:rsid w:val="00273278"/>
    <w:rsid w:val="002737F4"/>
    <w:rsid w:val="002805F5"/>
    <w:rsid w:val="00280751"/>
    <w:rsid w:val="00280D04"/>
    <w:rsid w:val="0028280A"/>
    <w:rsid w:val="00286ACD"/>
    <w:rsid w:val="00287838"/>
    <w:rsid w:val="002907B5"/>
    <w:rsid w:val="002926D6"/>
    <w:rsid w:val="00292EB7"/>
    <w:rsid w:val="002957E0"/>
    <w:rsid w:val="0029591F"/>
    <w:rsid w:val="00295ADF"/>
    <w:rsid w:val="00296227"/>
    <w:rsid w:val="00296EE7"/>
    <w:rsid w:val="00296F44"/>
    <w:rsid w:val="0029777D"/>
    <w:rsid w:val="002A055E"/>
    <w:rsid w:val="002A1D39"/>
    <w:rsid w:val="002A1D4E"/>
    <w:rsid w:val="002A2869"/>
    <w:rsid w:val="002A36F0"/>
    <w:rsid w:val="002A68F2"/>
    <w:rsid w:val="002B24D6"/>
    <w:rsid w:val="002B33AE"/>
    <w:rsid w:val="002B6E16"/>
    <w:rsid w:val="002C41E6"/>
    <w:rsid w:val="002D0001"/>
    <w:rsid w:val="002D071A"/>
    <w:rsid w:val="002D2262"/>
    <w:rsid w:val="002D26E3"/>
    <w:rsid w:val="002D2A1A"/>
    <w:rsid w:val="002D30EC"/>
    <w:rsid w:val="002D34B2"/>
    <w:rsid w:val="002D396E"/>
    <w:rsid w:val="002D7637"/>
    <w:rsid w:val="002D7945"/>
    <w:rsid w:val="002E17F2"/>
    <w:rsid w:val="002E26AD"/>
    <w:rsid w:val="002E3146"/>
    <w:rsid w:val="002E70C4"/>
    <w:rsid w:val="002E7CAE"/>
    <w:rsid w:val="002F2771"/>
    <w:rsid w:val="002F37A9"/>
    <w:rsid w:val="002F6E33"/>
    <w:rsid w:val="00301CE6"/>
    <w:rsid w:val="0030233D"/>
    <w:rsid w:val="0030256B"/>
    <w:rsid w:val="003049D0"/>
    <w:rsid w:val="0030501F"/>
    <w:rsid w:val="00307220"/>
    <w:rsid w:val="00307BA1"/>
    <w:rsid w:val="00311702"/>
    <w:rsid w:val="00311E82"/>
    <w:rsid w:val="00312F3B"/>
    <w:rsid w:val="003134D8"/>
    <w:rsid w:val="00313FD6"/>
    <w:rsid w:val="003143BD"/>
    <w:rsid w:val="00315F97"/>
    <w:rsid w:val="003165F5"/>
    <w:rsid w:val="00316FA9"/>
    <w:rsid w:val="003200A2"/>
    <w:rsid w:val="003203ED"/>
    <w:rsid w:val="00322C9F"/>
    <w:rsid w:val="00324D23"/>
    <w:rsid w:val="00331751"/>
    <w:rsid w:val="00334579"/>
    <w:rsid w:val="003346E5"/>
    <w:rsid w:val="00335858"/>
    <w:rsid w:val="00336BDA"/>
    <w:rsid w:val="003418D3"/>
    <w:rsid w:val="00342BD7"/>
    <w:rsid w:val="00343A07"/>
    <w:rsid w:val="00345FC6"/>
    <w:rsid w:val="00346DB5"/>
    <w:rsid w:val="003477B1"/>
    <w:rsid w:val="00351DBD"/>
    <w:rsid w:val="00353139"/>
    <w:rsid w:val="0035491B"/>
    <w:rsid w:val="00357380"/>
    <w:rsid w:val="00357E9B"/>
    <w:rsid w:val="003602D9"/>
    <w:rsid w:val="003604CE"/>
    <w:rsid w:val="0036090B"/>
    <w:rsid w:val="003631E1"/>
    <w:rsid w:val="00370E47"/>
    <w:rsid w:val="003742AC"/>
    <w:rsid w:val="003755EB"/>
    <w:rsid w:val="00375977"/>
    <w:rsid w:val="00377CE1"/>
    <w:rsid w:val="0038532D"/>
    <w:rsid w:val="003858E1"/>
    <w:rsid w:val="00385BF0"/>
    <w:rsid w:val="0038652E"/>
    <w:rsid w:val="0039035D"/>
    <w:rsid w:val="003939FF"/>
    <w:rsid w:val="00395C26"/>
    <w:rsid w:val="00397A07"/>
    <w:rsid w:val="00397C55"/>
    <w:rsid w:val="003A2223"/>
    <w:rsid w:val="003A237F"/>
    <w:rsid w:val="003A2A0F"/>
    <w:rsid w:val="003A34F1"/>
    <w:rsid w:val="003A4267"/>
    <w:rsid w:val="003A45A1"/>
    <w:rsid w:val="003A5668"/>
    <w:rsid w:val="003A5B0A"/>
    <w:rsid w:val="003A6B12"/>
    <w:rsid w:val="003A6BAC"/>
    <w:rsid w:val="003A7EF3"/>
    <w:rsid w:val="003B159C"/>
    <w:rsid w:val="003B18DE"/>
    <w:rsid w:val="003B369F"/>
    <w:rsid w:val="003B36A3"/>
    <w:rsid w:val="003B460B"/>
    <w:rsid w:val="003B7FE5"/>
    <w:rsid w:val="003C11C8"/>
    <w:rsid w:val="003C2702"/>
    <w:rsid w:val="003C313D"/>
    <w:rsid w:val="003C7806"/>
    <w:rsid w:val="003D109F"/>
    <w:rsid w:val="003D2478"/>
    <w:rsid w:val="003D26E6"/>
    <w:rsid w:val="003D3C45"/>
    <w:rsid w:val="003D5B1F"/>
    <w:rsid w:val="003E14DD"/>
    <w:rsid w:val="003E15FA"/>
    <w:rsid w:val="003E2651"/>
    <w:rsid w:val="003E2FD9"/>
    <w:rsid w:val="003E55E4"/>
    <w:rsid w:val="003E5A88"/>
    <w:rsid w:val="003E65AE"/>
    <w:rsid w:val="003E74E3"/>
    <w:rsid w:val="003F05C7"/>
    <w:rsid w:val="003F1354"/>
    <w:rsid w:val="003F15F6"/>
    <w:rsid w:val="003F1D70"/>
    <w:rsid w:val="003F2CD4"/>
    <w:rsid w:val="003F2FFA"/>
    <w:rsid w:val="003F3694"/>
    <w:rsid w:val="003F399E"/>
    <w:rsid w:val="003F6756"/>
    <w:rsid w:val="003F68C7"/>
    <w:rsid w:val="003F6BBE"/>
    <w:rsid w:val="00400066"/>
    <w:rsid w:val="004000E8"/>
    <w:rsid w:val="00402E2B"/>
    <w:rsid w:val="004030C4"/>
    <w:rsid w:val="00404F7C"/>
    <w:rsid w:val="0040512B"/>
    <w:rsid w:val="00405CA5"/>
    <w:rsid w:val="00406D4A"/>
    <w:rsid w:val="00407CD3"/>
    <w:rsid w:val="00410134"/>
    <w:rsid w:val="00410B72"/>
    <w:rsid w:val="00410F18"/>
    <w:rsid w:val="0041263E"/>
    <w:rsid w:val="00412F90"/>
    <w:rsid w:val="004137DC"/>
    <w:rsid w:val="00413AAC"/>
    <w:rsid w:val="00414BB2"/>
    <w:rsid w:val="00414D07"/>
    <w:rsid w:val="00421105"/>
    <w:rsid w:val="004242F4"/>
    <w:rsid w:val="00427248"/>
    <w:rsid w:val="00434CB6"/>
    <w:rsid w:val="0043698A"/>
    <w:rsid w:val="00437447"/>
    <w:rsid w:val="004374FB"/>
    <w:rsid w:val="00441A92"/>
    <w:rsid w:val="004439CB"/>
    <w:rsid w:val="00443E6D"/>
    <w:rsid w:val="004443A3"/>
    <w:rsid w:val="00444F56"/>
    <w:rsid w:val="00446488"/>
    <w:rsid w:val="004501F6"/>
    <w:rsid w:val="004513E5"/>
    <w:rsid w:val="004517AA"/>
    <w:rsid w:val="00451C85"/>
    <w:rsid w:val="0045245E"/>
    <w:rsid w:val="00452CAC"/>
    <w:rsid w:val="004541C9"/>
    <w:rsid w:val="004541F8"/>
    <w:rsid w:val="00456A78"/>
    <w:rsid w:val="00457565"/>
    <w:rsid w:val="00457B71"/>
    <w:rsid w:val="00457E8F"/>
    <w:rsid w:val="00462355"/>
    <w:rsid w:val="00464B75"/>
    <w:rsid w:val="004669E2"/>
    <w:rsid w:val="0046764C"/>
    <w:rsid w:val="00470C31"/>
    <w:rsid w:val="00470E77"/>
    <w:rsid w:val="00471A41"/>
    <w:rsid w:val="004734D0"/>
    <w:rsid w:val="0047556B"/>
    <w:rsid w:val="00477768"/>
    <w:rsid w:val="004900C1"/>
    <w:rsid w:val="00490F49"/>
    <w:rsid w:val="0049274C"/>
    <w:rsid w:val="00492BC5"/>
    <w:rsid w:val="004964F1"/>
    <w:rsid w:val="00496D56"/>
    <w:rsid w:val="004A0E9D"/>
    <w:rsid w:val="004A16BC"/>
    <w:rsid w:val="004A2B94"/>
    <w:rsid w:val="004A4289"/>
    <w:rsid w:val="004A66A1"/>
    <w:rsid w:val="004B18DC"/>
    <w:rsid w:val="004B3BFC"/>
    <w:rsid w:val="004B7C0C"/>
    <w:rsid w:val="004C2DB9"/>
    <w:rsid w:val="004C3898"/>
    <w:rsid w:val="004D0563"/>
    <w:rsid w:val="004D36B1"/>
    <w:rsid w:val="004D5806"/>
    <w:rsid w:val="004D7EBD"/>
    <w:rsid w:val="004E14CC"/>
    <w:rsid w:val="004E223A"/>
    <w:rsid w:val="004E2680"/>
    <w:rsid w:val="004E28F9"/>
    <w:rsid w:val="004E462E"/>
    <w:rsid w:val="004E56DC"/>
    <w:rsid w:val="004E76F4"/>
    <w:rsid w:val="004E7C48"/>
    <w:rsid w:val="004F0B4E"/>
    <w:rsid w:val="004F0B6C"/>
    <w:rsid w:val="004F0D98"/>
    <w:rsid w:val="004F2078"/>
    <w:rsid w:val="004F2F58"/>
    <w:rsid w:val="004F4DA3"/>
    <w:rsid w:val="004F5778"/>
    <w:rsid w:val="005006BF"/>
    <w:rsid w:val="00506521"/>
    <w:rsid w:val="00506557"/>
    <w:rsid w:val="005066CF"/>
    <w:rsid w:val="0050677A"/>
    <w:rsid w:val="005108D8"/>
    <w:rsid w:val="005116F9"/>
    <w:rsid w:val="005153A7"/>
    <w:rsid w:val="0051642D"/>
    <w:rsid w:val="0051650C"/>
    <w:rsid w:val="00517178"/>
    <w:rsid w:val="005219CF"/>
    <w:rsid w:val="00523D21"/>
    <w:rsid w:val="00527F29"/>
    <w:rsid w:val="00534B59"/>
    <w:rsid w:val="00535371"/>
    <w:rsid w:val="005356E3"/>
    <w:rsid w:val="00536759"/>
    <w:rsid w:val="00537C62"/>
    <w:rsid w:val="0054500D"/>
    <w:rsid w:val="00545E72"/>
    <w:rsid w:val="00546922"/>
    <w:rsid w:val="00546970"/>
    <w:rsid w:val="00554E19"/>
    <w:rsid w:val="005568AC"/>
    <w:rsid w:val="00557AB1"/>
    <w:rsid w:val="0056121F"/>
    <w:rsid w:val="005635B5"/>
    <w:rsid w:val="00565CB4"/>
    <w:rsid w:val="00567BB1"/>
    <w:rsid w:val="00572505"/>
    <w:rsid w:val="00576392"/>
    <w:rsid w:val="00582809"/>
    <w:rsid w:val="00582F05"/>
    <w:rsid w:val="00583762"/>
    <w:rsid w:val="0058798C"/>
    <w:rsid w:val="005900FA"/>
    <w:rsid w:val="00590F5B"/>
    <w:rsid w:val="005935A4"/>
    <w:rsid w:val="005948C2"/>
    <w:rsid w:val="00595045"/>
    <w:rsid w:val="00595DCA"/>
    <w:rsid w:val="0059779B"/>
    <w:rsid w:val="005A1412"/>
    <w:rsid w:val="005A1A93"/>
    <w:rsid w:val="005A209A"/>
    <w:rsid w:val="005A662D"/>
    <w:rsid w:val="005A74D9"/>
    <w:rsid w:val="005B2FEA"/>
    <w:rsid w:val="005B35D7"/>
    <w:rsid w:val="005B392A"/>
    <w:rsid w:val="005B3AA3"/>
    <w:rsid w:val="005B591A"/>
    <w:rsid w:val="005B6B87"/>
    <w:rsid w:val="005B6F83"/>
    <w:rsid w:val="005C20EF"/>
    <w:rsid w:val="005C47E8"/>
    <w:rsid w:val="005C63AB"/>
    <w:rsid w:val="005C74FB"/>
    <w:rsid w:val="005D1602"/>
    <w:rsid w:val="005D2C14"/>
    <w:rsid w:val="005E1539"/>
    <w:rsid w:val="005E2B9F"/>
    <w:rsid w:val="005E385F"/>
    <w:rsid w:val="005E513F"/>
    <w:rsid w:val="005E5713"/>
    <w:rsid w:val="005E5B81"/>
    <w:rsid w:val="005F18FD"/>
    <w:rsid w:val="005F2CB1"/>
    <w:rsid w:val="005F3025"/>
    <w:rsid w:val="005F5CBE"/>
    <w:rsid w:val="005F5F19"/>
    <w:rsid w:val="005F618C"/>
    <w:rsid w:val="005F6271"/>
    <w:rsid w:val="005F70BD"/>
    <w:rsid w:val="0060283C"/>
    <w:rsid w:val="00604F14"/>
    <w:rsid w:val="00611B83"/>
    <w:rsid w:val="00612CA8"/>
    <w:rsid w:val="00613257"/>
    <w:rsid w:val="00613E0A"/>
    <w:rsid w:val="00620A71"/>
    <w:rsid w:val="00620D80"/>
    <w:rsid w:val="006234A6"/>
    <w:rsid w:val="0062528C"/>
    <w:rsid w:val="00627848"/>
    <w:rsid w:val="00630001"/>
    <w:rsid w:val="006311B3"/>
    <w:rsid w:val="00631CA0"/>
    <w:rsid w:val="0063284C"/>
    <w:rsid w:val="00634BD9"/>
    <w:rsid w:val="00636398"/>
    <w:rsid w:val="006368D3"/>
    <w:rsid w:val="006377EC"/>
    <w:rsid w:val="00640773"/>
    <w:rsid w:val="0064151F"/>
    <w:rsid w:val="00641533"/>
    <w:rsid w:val="0064208D"/>
    <w:rsid w:val="00643475"/>
    <w:rsid w:val="0064396A"/>
    <w:rsid w:val="006457E2"/>
    <w:rsid w:val="0064624E"/>
    <w:rsid w:val="00646955"/>
    <w:rsid w:val="006501C4"/>
    <w:rsid w:val="006502A6"/>
    <w:rsid w:val="00650AB9"/>
    <w:rsid w:val="00655733"/>
    <w:rsid w:val="00655ACD"/>
    <w:rsid w:val="00656A92"/>
    <w:rsid w:val="00656DDE"/>
    <w:rsid w:val="0066011D"/>
    <w:rsid w:val="00660171"/>
    <w:rsid w:val="0066054A"/>
    <w:rsid w:val="006607C0"/>
    <w:rsid w:val="006613A6"/>
    <w:rsid w:val="00662192"/>
    <w:rsid w:val="006627A2"/>
    <w:rsid w:val="006634E6"/>
    <w:rsid w:val="00664A25"/>
    <w:rsid w:val="006655EE"/>
    <w:rsid w:val="00665639"/>
    <w:rsid w:val="00665EE9"/>
    <w:rsid w:val="00667712"/>
    <w:rsid w:val="0066790D"/>
    <w:rsid w:val="00667EE7"/>
    <w:rsid w:val="00670922"/>
    <w:rsid w:val="00670BE1"/>
    <w:rsid w:val="0067218F"/>
    <w:rsid w:val="0067388F"/>
    <w:rsid w:val="006741F2"/>
    <w:rsid w:val="00674CC3"/>
    <w:rsid w:val="00675968"/>
    <w:rsid w:val="00675C72"/>
    <w:rsid w:val="006771F9"/>
    <w:rsid w:val="006776D7"/>
    <w:rsid w:val="00681003"/>
    <w:rsid w:val="0068113F"/>
    <w:rsid w:val="006817C9"/>
    <w:rsid w:val="0068319F"/>
    <w:rsid w:val="00683ECE"/>
    <w:rsid w:val="006874A6"/>
    <w:rsid w:val="00692B7F"/>
    <w:rsid w:val="0069564B"/>
    <w:rsid w:val="00695FC2"/>
    <w:rsid w:val="00696949"/>
    <w:rsid w:val="00697052"/>
    <w:rsid w:val="006A0F1F"/>
    <w:rsid w:val="006A1DED"/>
    <w:rsid w:val="006A46FB"/>
    <w:rsid w:val="006A5E28"/>
    <w:rsid w:val="006A6633"/>
    <w:rsid w:val="006A697B"/>
    <w:rsid w:val="006A7AFF"/>
    <w:rsid w:val="006B1816"/>
    <w:rsid w:val="006B2099"/>
    <w:rsid w:val="006B50CF"/>
    <w:rsid w:val="006C03B8"/>
    <w:rsid w:val="006C119C"/>
    <w:rsid w:val="006C5EC9"/>
    <w:rsid w:val="006C6059"/>
    <w:rsid w:val="006C71B9"/>
    <w:rsid w:val="006C7522"/>
    <w:rsid w:val="006D6F08"/>
    <w:rsid w:val="006E0098"/>
    <w:rsid w:val="006E062C"/>
    <w:rsid w:val="006E1F8B"/>
    <w:rsid w:val="006E28B7"/>
    <w:rsid w:val="006E3310"/>
    <w:rsid w:val="006E35B3"/>
    <w:rsid w:val="006E482B"/>
    <w:rsid w:val="006E4E39"/>
    <w:rsid w:val="006E565E"/>
    <w:rsid w:val="006E673D"/>
    <w:rsid w:val="006E7D3B"/>
    <w:rsid w:val="006F194A"/>
    <w:rsid w:val="006F1B70"/>
    <w:rsid w:val="006F27BD"/>
    <w:rsid w:val="006F341D"/>
    <w:rsid w:val="006F359E"/>
    <w:rsid w:val="006F3CDE"/>
    <w:rsid w:val="006F58D4"/>
    <w:rsid w:val="006F7313"/>
    <w:rsid w:val="006F75E5"/>
    <w:rsid w:val="0070026E"/>
    <w:rsid w:val="007006B6"/>
    <w:rsid w:val="00700C28"/>
    <w:rsid w:val="00700EF5"/>
    <w:rsid w:val="00701E27"/>
    <w:rsid w:val="0070346E"/>
    <w:rsid w:val="00703FB4"/>
    <w:rsid w:val="00704D1E"/>
    <w:rsid w:val="00704EDB"/>
    <w:rsid w:val="00706101"/>
    <w:rsid w:val="00707072"/>
    <w:rsid w:val="00707D61"/>
    <w:rsid w:val="00712287"/>
    <w:rsid w:val="00712772"/>
    <w:rsid w:val="007148D3"/>
    <w:rsid w:val="00715B9A"/>
    <w:rsid w:val="00726A77"/>
    <w:rsid w:val="00726EA6"/>
    <w:rsid w:val="00727208"/>
    <w:rsid w:val="00727680"/>
    <w:rsid w:val="00732A75"/>
    <w:rsid w:val="007348B1"/>
    <w:rsid w:val="00734CC4"/>
    <w:rsid w:val="007362A6"/>
    <w:rsid w:val="00736D7D"/>
    <w:rsid w:val="00736F51"/>
    <w:rsid w:val="00737323"/>
    <w:rsid w:val="007409C1"/>
    <w:rsid w:val="00740E58"/>
    <w:rsid w:val="007439E0"/>
    <w:rsid w:val="007445A0"/>
    <w:rsid w:val="0074524B"/>
    <w:rsid w:val="00747D8B"/>
    <w:rsid w:val="00747E50"/>
    <w:rsid w:val="00751228"/>
    <w:rsid w:val="00752ADF"/>
    <w:rsid w:val="007536CE"/>
    <w:rsid w:val="007544F5"/>
    <w:rsid w:val="007562E9"/>
    <w:rsid w:val="007571E1"/>
    <w:rsid w:val="007604B2"/>
    <w:rsid w:val="007650C7"/>
    <w:rsid w:val="00765281"/>
    <w:rsid w:val="00766BAD"/>
    <w:rsid w:val="007724A4"/>
    <w:rsid w:val="007730BD"/>
    <w:rsid w:val="007755F2"/>
    <w:rsid w:val="00776971"/>
    <w:rsid w:val="00777F54"/>
    <w:rsid w:val="0078177E"/>
    <w:rsid w:val="007826ED"/>
    <w:rsid w:val="0078304C"/>
    <w:rsid w:val="00783673"/>
    <w:rsid w:val="00783A87"/>
    <w:rsid w:val="00785490"/>
    <w:rsid w:val="007862DA"/>
    <w:rsid w:val="007875D4"/>
    <w:rsid w:val="00791339"/>
    <w:rsid w:val="007925EA"/>
    <w:rsid w:val="00793CD8"/>
    <w:rsid w:val="00795C92"/>
    <w:rsid w:val="00795DFC"/>
    <w:rsid w:val="00796231"/>
    <w:rsid w:val="007A1CB3"/>
    <w:rsid w:val="007A306F"/>
    <w:rsid w:val="007A43A6"/>
    <w:rsid w:val="007A58A6"/>
    <w:rsid w:val="007A60FD"/>
    <w:rsid w:val="007A6DF6"/>
    <w:rsid w:val="007B00D1"/>
    <w:rsid w:val="007B3D2D"/>
    <w:rsid w:val="007B50AE"/>
    <w:rsid w:val="007B51DF"/>
    <w:rsid w:val="007C05DD"/>
    <w:rsid w:val="007C3D18"/>
    <w:rsid w:val="007C4AF7"/>
    <w:rsid w:val="007C55F5"/>
    <w:rsid w:val="007C60BF"/>
    <w:rsid w:val="007C6A07"/>
    <w:rsid w:val="007C75A1"/>
    <w:rsid w:val="007C77A5"/>
    <w:rsid w:val="007D04E5"/>
    <w:rsid w:val="007D14C7"/>
    <w:rsid w:val="007D5901"/>
    <w:rsid w:val="007D59A5"/>
    <w:rsid w:val="007D7526"/>
    <w:rsid w:val="007D794E"/>
    <w:rsid w:val="007E2A27"/>
    <w:rsid w:val="007E4610"/>
    <w:rsid w:val="007E4715"/>
    <w:rsid w:val="007E505B"/>
    <w:rsid w:val="007E7091"/>
    <w:rsid w:val="007F1EF7"/>
    <w:rsid w:val="007F29F0"/>
    <w:rsid w:val="007F3C67"/>
    <w:rsid w:val="007F6290"/>
    <w:rsid w:val="007F73AF"/>
    <w:rsid w:val="00803FAE"/>
    <w:rsid w:val="008049C4"/>
    <w:rsid w:val="00805BED"/>
    <w:rsid w:val="0080605F"/>
    <w:rsid w:val="0080726E"/>
    <w:rsid w:val="00807786"/>
    <w:rsid w:val="00811F62"/>
    <w:rsid w:val="00811FCB"/>
    <w:rsid w:val="0081310B"/>
    <w:rsid w:val="00814BBE"/>
    <w:rsid w:val="008158D6"/>
    <w:rsid w:val="00817196"/>
    <w:rsid w:val="008235DB"/>
    <w:rsid w:val="00824AB4"/>
    <w:rsid w:val="00825C42"/>
    <w:rsid w:val="00825D25"/>
    <w:rsid w:val="00826EBE"/>
    <w:rsid w:val="00827D6F"/>
    <w:rsid w:val="0083065E"/>
    <w:rsid w:val="00832D78"/>
    <w:rsid w:val="008348F3"/>
    <w:rsid w:val="008361A6"/>
    <w:rsid w:val="0083705D"/>
    <w:rsid w:val="008376AC"/>
    <w:rsid w:val="00840582"/>
    <w:rsid w:val="008428C5"/>
    <w:rsid w:val="00843DF1"/>
    <w:rsid w:val="008444E8"/>
    <w:rsid w:val="00844E80"/>
    <w:rsid w:val="00846FE7"/>
    <w:rsid w:val="00851370"/>
    <w:rsid w:val="00851C95"/>
    <w:rsid w:val="00854F97"/>
    <w:rsid w:val="0085553E"/>
    <w:rsid w:val="00856911"/>
    <w:rsid w:val="008569AE"/>
    <w:rsid w:val="00860152"/>
    <w:rsid w:val="00864E59"/>
    <w:rsid w:val="008677FD"/>
    <w:rsid w:val="00867854"/>
    <w:rsid w:val="008706D4"/>
    <w:rsid w:val="00870F8A"/>
    <w:rsid w:val="008719A4"/>
    <w:rsid w:val="00871C86"/>
    <w:rsid w:val="00871D23"/>
    <w:rsid w:val="00872768"/>
    <w:rsid w:val="00874312"/>
    <w:rsid w:val="0087437C"/>
    <w:rsid w:val="00875CD7"/>
    <w:rsid w:val="00876043"/>
    <w:rsid w:val="008762A3"/>
    <w:rsid w:val="00876B4D"/>
    <w:rsid w:val="00877320"/>
    <w:rsid w:val="00877F18"/>
    <w:rsid w:val="0088110C"/>
    <w:rsid w:val="00883CA1"/>
    <w:rsid w:val="00887CBC"/>
    <w:rsid w:val="00887D2F"/>
    <w:rsid w:val="00890276"/>
    <w:rsid w:val="0089450D"/>
    <w:rsid w:val="00894A88"/>
    <w:rsid w:val="00894B33"/>
    <w:rsid w:val="00895386"/>
    <w:rsid w:val="008A184A"/>
    <w:rsid w:val="008A21FF"/>
    <w:rsid w:val="008A2CE2"/>
    <w:rsid w:val="008A30AC"/>
    <w:rsid w:val="008A3EB6"/>
    <w:rsid w:val="008A44B8"/>
    <w:rsid w:val="008A4DE7"/>
    <w:rsid w:val="008A51A8"/>
    <w:rsid w:val="008A54C7"/>
    <w:rsid w:val="008A77D8"/>
    <w:rsid w:val="008B0483"/>
    <w:rsid w:val="008B120C"/>
    <w:rsid w:val="008B1C53"/>
    <w:rsid w:val="008B4704"/>
    <w:rsid w:val="008B51A0"/>
    <w:rsid w:val="008B592A"/>
    <w:rsid w:val="008B7298"/>
    <w:rsid w:val="008B7B5C"/>
    <w:rsid w:val="008C0C99"/>
    <w:rsid w:val="008C174D"/>
    <w:rsid w:val="008C2017"/>
    <w:rsid w:val="008C4958"/>
    <w:rsid w:val="008C4BAA"/>
    <w:rsid w:val="008C6AE8"/>
    <w:rsid w:val="008C71B2"/>
    <w:rsid w:val="008C7573"/>
    <w:rsid w:val="008D1A0F"/>
    <w:rsid w:val="008D1BC0"/>
    <w:rsid w:val="008D34F1"/>
    <w:rsid w:val="008D39D8"/>
    <w:rsid w:val="008D3E02"/>
    <w:rsid w:val="008D5BB8"/>
    <w:rsid w:val="008D5CC7"/>
    <w:rsid w:val="008D6D1A"/>
    <w:rsid w:val="008D70D0"/>
    <w:rsid w:val="008E065E"/>
    <w:rsid w:val="008E08E6"/>
    <w:rsid w:val="008E0927"/>
    <w:rsid w:val="008E1909"/>
    <w:rsid w:val="008E64AA"/>
    <w:rsid w:val="008E7B42"/>
    <w:rsid w:val="008F1EAB"/>
    <w:rsid w:val="008F33DC"/>
    <w:rsid w:val="008F477F"/>
    <w:rsid w:val="008F4A45"/>
    <w:rsid w:val="008F6DF4"/>
    <w:rsid w:val="00902350"/>
    <w:rsid w:val="0090336B"/>
    <w:rsid w:val="009053AA"/>
    <w:rsid w:val="00906939"/>
    <w:rsid w:val="009071BC"/>
    <w:rsid w:val="00907A18"/>
    <w:rsid w:val="009108DE"/>
    <w:rsid w:val="00910B7D"/>
    <w:rsid w:val="00911B3F"/>
    <w:rsid w:val="00911DFB"/>
    <w:rsid w:val="009139D9"/>
    <w:rsid w:val="00914AD8"/>
    <w:rsid w:val="00914DB8"/>
    <w:rsid w:val="00916079"/>
    <w:rsid w:val="00917CE9"/>
    <w:rsid w:val="00920BF2"/>
    <w:rsid w:val="00921312"/>
    <w:rsid w:val="00922010"/>
    <w:rsid w:val="009247AE"/>
    <w:rsid w:val="00927B2D"/>
    <w:rsid w:val="00931BD9"/>
    <w:rsid w:val="00932A6B"/>
    <w:rsid w:val="009332CC"/>
    <w:rsid w:val="00934AE5"/>
    <w:rsid w:val="00934B30"/>
    <w:rsid w:val="0093509B"/>
    <w:rsid w:val="009355C5"/>
    <w:rsid w:val="009368F3"/>
    <w:rsid w:val="009407B1"/>
    <w:rsid w:val="00941636"/>
    <w:rsid w:val="00943742"/>
    <w:rsid w:val="00945C05"/>
    <w:rsid w:val="00946945"/>
    <w:rsid w:val="00947713"/>
    <w:rsid w:val="009505DA"/>
    <w:rsid w:val="00950DE7"/>
    <w:rsid w:val="009520B3"/>
    <w:rsid w:val="00953920"/>
    <w:rsid w:val="00953D47"/>
    <w:rsid w:val="0095405D"/>
    <w:rsid w:val="009544D0"/>
    <w:rsid w:val="0095681E"/>
    <w:rsid w:val="009572D4"/>
    <w:rsid w:val="00961921"/>
    <w:rsid w:val="0096430A"/>
    <w:rsid w:val="0096554B"/>
    <w:rsid w:val="0096584A"/>
    <w:rsid w:val="009703E3"/>
    <w:rsid w:val="00971F08"/>
    <w:rsid w:val="0097547D"/>
    <w:rsid w:val="0097603D"/>
    <w:rsid w:val="00976949"/>
    <w:rsid w:val="00980477"/>
    <w:rsid w:val="009840D6"/>
    <w:rsid w:val="00985253"/>
    <w:rsid w:val="009853B3"/>
    <w:rsid w:val="00985EEA"/>
    <w:rsid w:val="00990630"/>
    <w:rsid w:val="00991761"/>
    <w:rsid w:val="0099428C"/>
    <w:rsid w:val="00994DCA"/>
    <w:rsid w:val="009951EC"/>
    <w:rsid w:val="009960EC"/>
    <w:rsid w:val="009964D7"/>
    <w:rsid w:val="009970DD"/>
    <w:rsid w:val="009A0FBA"/>
    <w:rsid w:val="009A1601"/>
    <w:rsid w:val="009A1F1D"/>
    <w:rsid w:val="009A27A2"/>
    <w:rsid w:val="009A3937"/>
    <w:rsid w:val="009A462D"/>
    <w:rsid w:val="009A5CBA"/>
    <w:rsid w:val="009B1F30"/>
    <w:rsid w:val="009B37F1"/>
    <w:rsid w:val="009B392D"/>
    <w:rsid w:val="009B3AC2"/>
    <w:rsid w:val="009B4DF4"/>
    <w:rsid w:val="009B564E"/>
    <w:rsid w:val="009B7E86"/>
    <w:rsid w:val="009B7E87"/>
    <w:rsid w:val="009C0499"/>
    <w:rsid w:val="009C403E"/>
    <w:rsid w:val="009D374F"/>
    <w:rsid w:val="009D41CE"/>
    <w:rsid w:val="009D4FF0"/>
    <w:rsid w:val="009D5072"/>
    <w:rsid w:val="009D55BA"/>
    <w:rsid w:val="009D5DAF"/>
    <w:rsid w:val="009D703C"/>
    <w:rsid w:val="009D718F"/>
    <w:rsid w:val="009E068F"/>
    <w:rsid w:val="009E14E0"/>
    <w:rsid w:val="009E35DB"/>
    <w:rsid w:val="009E47A3"/>
    <w:rsid w:val="009E4C9E"/>
    <w:rsid w:val="009E694A"/>
    <w:rsid w:val="009F08F3"/>
    <w:rsid w:val="009F153B"/>
    <w:rsid w:val="009F20B5"/>
    <w:rsid w:val="009F2A12"/>
    <w:rsid w:val="009F344F"/>
    <w:rsid w:val="00A02837"/>
    <w:rsid w:val="00A048A8"/>
    <w:rsid w:val="00A04F49"/>
    <w:rsid w:val="00A05A1C"/>
    <w:rsid w:val="00A108F2"/>
    <w:rsid w:val="00A10B13"/>
    <w:rsid w:val="00A113ED"/>
    <w:rsid w:val="00A13C59"/>
    <w:rsid w:val="00A13E54"/>
    <w:rsid w:val="00A145B5"/>
    <w:rsid w:val="00A17F63"/>
    <w:rsid w:val="00A2052C"/>
    <w:rsid w:val="00A2117B"/>
    <w:rsid w:val="00A213F3"/>
    <w:rsid w:val="00A2193B"/>
    <w:rsid w:val="00A2351A"/>
    <w:rsid w:val="00A264A9"/>
    <w:rsid w:val="00A268B2"/>
    <w:rsid w:val="00A26A83"/>
    <w:rsid w:val="00A27663"/>
    <w:rsid w:val="00A27785"/>
    <w:rsid w:val="00A30187"/>
    <w:rsid w:val="00A33944"/>
    <w:rsid w:val="00A3448A"/>
    <w:rsid w:val="00A35E16"/>
    <w:rsid w:val="00A36297"/>
    <w:rsid w:val="00A404AD"/>
    <w:rsid w:val="00A40AD3"/>
    <w:rsid w:val="00A41E2B"/>
    <w:rsid w:val="00A420BB"/>
    <w:rsid w:val="00A42C55"/>
    <w:rsid w:val="00A45866"/>
    <w:rsid w:val="00A45B74"/>
    <w:rsid w:val="00A52E1D"/>
    <w:rsid w:val="00A5533D"/>
    <w:rsid w:val="00A61499"/>
    <w:rsid w:val="00A61CEB"/>
    <w:rsid w:val="00A62A77"/>
    <w:rsid w:val="00A63483"/>
    <w:rsid w:val="00A657D7"/>
    <w:rsid w:val="00A660AC"/>
    <w:rsid w:val="00A66642"/>
    <w:rsid w:val="00A66F55"/>
    <w:rsid w:val="00A67E6C"/>
    <w:rsid w:val="00A71B99"/>
    <w:rsid w:val="00A71D37"/>
    <w:rsid w:val="00A739D0"/>
    <w:rsid w:val="00A75F4B"/>
    <w:rsid w:val="00A761D4"/>
    <w:rsid w:val="00A77EC4"/>
    <w:rsid w:val="00A827BF"/>
    <w:rsid w:val="00A87DF3"/>
    <w:rsid w:val="00A92879"/>
    <w:rsid w:val="00A92D16"/>
    <w:rsid w:val="00A9442A"/>
    <w:rsid w:val="00A944EC"/>
    <w:rsid w:val="00A946F1"/>
    <w:rsid w:val="00A95C8A"/>
    <w:rsid w:val="00AA016F"/>
    <w:rsid w:val="00AA0F40"/>
    <w:rsid w:val="00AA1886"/>
    <w:rsid w:val="00AA1ED6"/>
    <w:rsid w:val="00AA26CB"/>
    <w:rsid w:val="00AA2C26"/>
    <w:rsid w:val="00AA51D6"/>
    <w:rsid w:val="00AA7467"/>
    <w:rsid w:val="00AB0BC8"/>
    <w:rsid w:val="00AB11CA"/>
    <w:rsid w:val="00AB14D9"/>
    <w:rsid w:val="00AB3EC9"/>
    <w:rsid w:val="00AB3FF1"/>
    <w:rsid w:val="00AB4AB8"/>
    <w:rsid w:val="00AB655E"/>
    <w:rsid w:val="00AB7776"/>
    <w:rsid w:val="00AC007F"/>
    <w:rsid w:val="00AC2ECD"/>
    <w:rsid w:val="00AC3119"/>
    <w:rsid w:val="00AC33C9"/>
    <w:rsid w:val="00AC49FB"/>
    <w:rsid w:val="00AC5A10"/>
    <w:rsid w:val="00AC67EE"/>
    <w:rsid w:val="00AD024D"/>
    <w:rsid w:val="00AD0AA3"/>
    <w:rsid w:val="00AD2D42"/>
    <w:rsid w:val="00AD3F94"/>
    <w:rsid w:val="00AD4A5A"/>
    <w:rsid w:val="00AE02CC"/>
    <w:rsid w:val="00AE1096"/>
    <w:rsid w:val="00AE27AC"/>
    <w:rsid w:val="00AE3743"/>
    <w:rsid w:val="00AE40E0"/>
    <w:rsid w:val="00AE4DBA"/>
    <w:rsid w:val="00AE4F07"/>
    <w:rsid w:val="00AF0B8E"/>
    <w:rsid w:val="00AF1C5D"/>
    <w:rsid w:val="00AF2A25"/>
    <w:rsid w:val="00AF42D7"/>
    <w:rsid w:val="00AF6F90"/>
    <w:rsid w:val="00AF7C5A"/>
    <w:rsid w:val="00B006FE"/>
    <w:rsid w:val="00B007CB"/>
    <w:rsid w:val="00B01180"/>
    <w:rsid w:val="00B02AA9"/>
    <w:rsid w:val="00B02FA3"/>
    <w:rsid w:val="00B034A0"/>
    <w:rsid w:val="00B039E8"/>
    <w:rsid w:val="00B05084"/>
    <w:rsid w:val="00B10EFE"/>
    <w:rsid w:val="00B149FC"/>
    <w:rsid w:val="00B157F9"/>
    <w:rsid w:val="00B1588E"/>
    <w:rsid w:val="00B20256"/>
    <w:rsid w:val="00B20D09"/>
    <w:rsid w:val="00B2272C"/>
    <w:rsid w:val="00B23B0B"/>
    <w:rsid w:val="00B246E0"/>
    <w:rsid w:val="00B2594B"/>
    <w:rsid w:val="00B2763F"/>
    <w:rsid w:val="00B27AAC"/>
    <w:rsid w:val="00B3015A"/>
    <w:rsid w:val="00B30929"/>
    <w:rsid w:val="00B30D27"/>
    <w:rsid w:val="00B31B54"/>
    <w:rsid w:val="00B31CD7"/>
    <w:rsid w:val="00B372AA"/>
    <w:rsid w:val="00B40445"/>
    <w:rsid w:val="00B4058F"/>
    <w:rsid w:val="00B4084E"/>
    <w:rsid w:val="00B41888"/>
    <w:rsid w:val="00B41BE5"/>
    <w:rsid w:val="00B44990"/>
    <w:rsid w:val="00B44F0B"/>
    <w:rsid w:val="00B45A52"/>
    <w:rsid w:val="00B46175"/>
    <w:rsid w:val="00B536D1"/>
    <w:rsid w:val="00B6188F"/>
    <w:rsid w:val="00B66127"/>
    <w:rsid w:val="00B664C7"/>
    <w:rsid w:val="00B673FC"/>
    <w:rsid w:val="00B739F6"/>
    <w:rsid w:val="00B75651"/>
    <w:rsid w:val="00B75F14"/>
    <w:rsid w:val="00B81A6C"/>
    <w:rsid w:val="00B85DE5"/>
    <w:rsid w:val="00B878D2"/>
    <w:rsid w:val="00B90F73"/>
    <w:rsid w:val="00B92CD3"/>
    <w:rsid w:val="00B93B59"/>
    <w:rsid w:val="00B9406A"/>
    <w:rsid w:val="00B955A4"/>
    <w:rsid w:val="00B95DC9"/>
    <w:rsid w:val="00BA2280"/>
    <w:rsid w:val="00BA2A08"/>
    <w:rsid w:val="00BA33C1"/>
    <w:rsid w:val="00BA56D2"/>
    <w:rsid w:val="00BA6FFB"/>
    <w:rsid w:val="00BA76E0"/>
    <w:rsid w:val="00BA7BD6"/>
    <w:rsid w:val="00BB0534"/>
    <w:rsid w:val="00BB1A95"/>
    <w:rsid w:val="00BB2A25"/>
    <w:rsid w:val="00BB39FE"/>
    <w:rsid w:val="00BB449C"/>
    <w:rsid w:val="00BB51E9"/>
    <w:rsid w:val="00BC0FDC"/>
    <w:rsid w:val="00BC3053"/>
    <w:rsid w:val="00BC3886"/>
    <w:rsid w:val="00BC404B"/>
    <w:rsid w:val="00BC4D2E"/>
    <w:rsid w:val="00BC5933"/>
    <w:rsid w:val="00BC7171"/>
    <w:rsid w:val="00BD219A"/>
    <w:rsid w:val="00BD48AC"/>
    <w:rsid w:val="00BD5F1A"/>
    <w:rsid w:val="00BD6822"/>
    <w:rsid w:val="00BD6C08"/>
    <w:rsid w:val="00BE1234"/>
    <w:rsid w:val="00BE2394"/>
    <w:rsid w:val="00BE2FA6"/>
    <w:rsid w:val="00BE333F"/>
    <w:rsid w:val="00BE35E6"/>
    <w:rsid w:val="00BE7406"/>
    <w:rsid w:val="00BE7603"/>
    <w:rsid w:val="00BF3279"/>
    <w:rsid w:val="00BF74C7"/>
    <w:rsid w:val="00C015F1"/>
    <w:rsid w:val="00C01F33"/>
    <w:rsid w:val="00C02CC6"/>
    <w:rsid w:val="00C040F7"/>
    <w:rsid w:val="00C041B0"/>
    <w:rsid w:val="00C044AB"/>
    <w:rsid w:val="00C04561"/>
    <w:rsid w:val="00C05267"/>
    <w:rsid w:val="00C05706"/>
    <w:rsid w:val="00C07377"/>
    <w:rsid w:val="00C10478"/>
    <w:rsid w:val="00C11EAB"/>
    <w:rsid w:val="00C12107"/>
    <w:rsid w:val="00C14D4B"/>
    <w:rsid w:val="00C14E55"/>
    <w:rsid w:val="00C154BB"/>
    <w:rsid w:val="00C164EE"/>
    <w:rsid w:val="00C2035D"/>
    <w:rsid w:val="00C24345"/>
    <w:rsid w:val="00C27781"/>
    <w:rsid w:val="00C279B5"/>
    <w:rsid w:val="00C27C45"/>
    <w:rsid w:val="00C331D2"/>
    <w:rsid w:val="00C34A76"/>
    <w:rsid w:val="00C3719D"/>
    <w:rsid w:val="00C4323E"/>
    <w:rsid w:val="00C467F7"/>
    <w:rsid w:val="00C47E8B"/>
    <w:rsid w:val="00C50BA2"/>
    <w:rsid w:val="00C51A1A"/>
    <w:rsid w:val="00C525A9"/>
    <w:rsid w:val="00C52948"/>
    <w:rsid w:val="00C54995"/>
    <w:rsid w:val="00C54D41"/>
    <w:rsid w:val="00C556B8"/>
    <w:rsid w:val="00C562B0"/>
    <w:rsid w:val="00C60783"/>
    <w:rsid w:val="00C60B87"/>
    <w:rsid w:val="00C61764"/>
    <w:rsid w:val="00C62E75"/>
    <w:rsid w:val="00C64672"/>
    <w:rsid w:val="00C65276"/>
    <w:rsid w:val="00C70697"/>
    <w:rsid w:val="00C72EF4"/>
    <w:rsid w:val="00C75D2F"/>
    <w:rsid w:val="00C767BE"/>
    <w:rsid w:val="00C76E3C"/>
    <w:rsid w:val="00C81568"/>
    <w:rsid w:val="00C863C1"/>
    <w:rsid w:val="00C869D7"/>
    <w:rsid w:val="00C86CCB"/>
    <w:rsid w:val="00C9027A"/>
    <w:rsid w:val="00C9068E"/>
    <w:rsid w:val="00C91BE3"/>
    <w:rsid w:val="00C93C4B"/>
    <w:rsid w:val="00C944AB"/>
    <w:rsid w:val="00C95B40"/>
    <w:rsid w:val="00CA1ED8"/>
    <w:rsid w:val="00CA3223"/>
    <w:rsid w:val="00CA329E"/>
    <w:rsid w:val="00CA3557"/>
    <w:rsid w:val="00CA3966"/>
    <w:rsid w:val="00CB0293"/>
    <w:rsid w:val="00CB1233"/>
    <w:rsid w:val="00CB1F63"/>
    <w:rsid w:val="00CB4098"/>
    <w:rsid w:val="00CB7170"/>
    <w:rsid w:val="00CC040E"/>
    <w:rsid w:val="00CC111F"/>
    <w:rsid w:val="00CC2011"/>
    <w:rsid w:val="00CC3753"/>
    <w:rsid w:val="00CC3EA0"/>
    <w:rsid w:val="00CC7B45"/>
    <w:rsid w:val="00CD038D"/>
    <w:rsid w:val="00CD1188"/>
    <w:rsid w:val="00CD2ED1"/>
    <w:rsid w:val="00CD337B"/>
    <w:rsid w:val="00CD76CE"/>
    <w:rsid w:val="00CE0424"/>
    <w:rsid w:val="00CE1BE5"/>
    <w:rsid w:val="00CE5EB8"/>
    <w:rsid w:val="00CE7561"/>
    <w:rsid w:val="00CF0500"/>
    <w:rsid w:val="00CF09FC"/>
    <w:rsid w:val="00CF1354"/>
    <w:rsid w:val="00CF1E9A"/>
    <w:rsid w:val="00CF3B1F"/>
    <w:rsid w:val="00CF3BF6"/>
    <w:rsid w:val="00CF625B"/>
    <w:rsid w:val="00CF687E"/>
    <w:rsid w:val="00D0349B"/>
    <w:rsid w:val="00D0428D"/>
    <w:rsid w:val="00D048E6"/>
    <w:rsid w:val="00D06830"/>
    <w:rsid w:val="00D07A0D"/>
    <w:rsid w:val="00D10249"/>
    <w:rsid w:val="00D115C3"/>
    <w:rsid w:val="00D1169C"/>
    <w:rsid w:val="00D11897"/>
    <w:rsid w:val="00D13135"/>
    <w:rsid w:val="00D13E4E"/>
    <w:rsid w:val="00D15075"/>
    <w:rsid w:val="00D166B4"/>
    <w:rsid w:val="00D239A7"/>
    <w:rsid w:val="00D23F47"/>
    <w:rsid w:val="00D26E6D"/>
    <w:rsid w:val="00D313EC"/>
    <w:rsid w:val="00D33434"/>
    <w:rsid w:val="00D33BC8"/>
    <w:rsid w:val="00D36E71"/>
    <w:rsid w:val="00D37767"/>
    <w:rsid w:val="00D37D87"/>
    <w:rsid w:val="00D40B33"/>
    <w:rsid w:val="00D4318F"/>
    <w:rsid w:val="00D438BF"/>
    <w:rsid w:val="00D440F8"/>
    <w:rsid w:val="00D4795E"/>
    <w:rsid w:val="00D5009D"/>
    <w:rsid w:val="00D50F97"/>
    <w:rsid w:val="00D546FF"/>
    <w:rsid w:val="00D55AD5"/>
    <w:rsid w:val="00D576CA"/>
    <w:rsid w:val="00D61AF5"/>
    <w:rsid w:val="00D62735"/>
    <w:rsid w:val="00D63BB8"/>
    <w:rsid w:val="00D64C49"/>
    <w:rsid w:val="00D652B5"/>
    <w:rsid w:val="00D66155"/>
    <w:rsid w:val="00D708B0"/>
    <w:rsid w:val="00D70980"/>
    <w:rsid w:val="00D70998"/>
    <w:rsid w:val="00D744FA"/>
    <w:rsid w:val="00D747FB"/>
    <w:rsid w:val="00D75DDD"/>
    <w:rsid w:val="00D77B1D"/>
    <w:rsid w:val="00D8021F"/>
    <w:rsid w:val="00D80383"/>
    <w:rsid w:val="00D823C6"/>
    <w:rsid w:val="00D83F97"/>
    <w:rsid w:val="00D84FB1"/>
    <w:rsid w:val="00D86CA3"/>
    <w:rsid w:val="00D86DF1"/>
    <w:rsid w:val="00D871CE"/>
    <w:rsid w:val="00D905BA"/>
    <w:rsid w:val="00D9196D"/>
    <w:rsid w:val="00D92982"/>
    <w:rsid w:val="00D93958"/>
    <w:rsid w:val="00DA002C"/>
    <w:rsid w:val="00DA2476"/>
    <w:rsid w:val="00DA24D6"/>
    <w:rsid w:val="00DA27B2"/>
    <w:rsid w:val="00DA305E"/>
    <w:rsid w:val="00DA4904"/>
    <w:rsid w:val="00DA4FA1"/>
    <w:rsid w:val="00DA5417"/>
    <w:rsid w:val="00DA55C9"/>
    <w:rsid w:val="00DA56E8"/>
    <w:rsid w:val="00DA5D67"/>
    <w:rsid w:val="00DB04EB"/>
    <w:rsid w:val="00DB0A9F"/>
    <w:rsid w:val="00DB0B5B"/>
    <w:rsid w:val="00DB287D"/>
    <w:rsid w:val="00DB314E"/>
    <w:rsid w:val="00DB377D"/>
    <w:rsid w:val="00DB5ACE"/>
    <w:rsid w:val="00DC03FB"/>
    <w:rsid w:val="00DC0A1E"/>
    <w:rsid w:val="00DC23E5"/>
    <w:rsid w:val="00DC2D36"/>
    <w:rsid w:val="00DC39F7"/>
    <w:rsid w:val="00DC53EF"/>
    <w:rsid w:val="00DD052F"/>
    <w:rsid w:val="00DD135B"/>
    <w:rsid w:val="00DE147C"/>
    <w:rsid w:val="00DE5608"/>
    <w:rsid w:val="00DE58D0"/>
    <w:rsid w:val="00DE654F"/>
    <w:rsid w:val="00DF0B6E"/>
    <w:rsid w:val="00DF15E0"/>
    <w:rsid w:val="00DF1BCD"/>
    <w:rsid w:val="00DF2020"/>
    <w:rsid w:val="00DF37A0"/>
    <w:rsid w:val="00E02F03"/>
    <w:rsid w:val="00E03780"/>
    <w:rsid w:val="00E06800"/>
    <w:rsid w:val="00E10B04"/>
    <w:rsid w:val="00E110E7"/>
    <w:rsid w:val="00E11B20"/>
    <w:rsid w:val="00E15370"/>
    <w:rsid w:val="00E17FA2"/>
    <w:rsid w:val="00E22097"/>
    <w:rsid w:val="00E22330"/>
    <w:rsid w:val="00E23AF8"/>
    <w:rsid w:val="00E24306"/>
    <w:rsid w:val="00E30659"/>
    <w:rsid w:val="00E30B5A"/>
    <w:rsid w:val="00E3123D"/>
    <w:rsid w:val="00E31461"/>
    <w:rsid w:val="00E31D43"/>
    <w:rsid w:val="00E32608"/>
    <w:rsid w:val="00E34188"/>
    <w:rsid w:val="00E34B6E"/>
    <w:rsid w:val="00E35559"/>
    <w:rsid w:val="00E364B2"/>
    <w:rsid w:val="00E36B3D"/>
    <w:rsid w:val="00E3723A"/>
    <w:rsid w:val="00E37860"/>
    <w:rsid w:val="00E446F1"/>
    <w:rsid w:val="00E45996"/>
    <w:rsid w:val="00E46886"/>
    <w:rsid w:val="00E47AEF"/>
    <w:rsid w:val="00E52C9C"/>
    <w:rsid w:val="00E53B75"/>
    <w:rsid w:val="00E54E3B"/>
    <w:rsid w:val="00E563AA"/>
    <w:rsid w:val="00E57565"/>
    <w:rsid w:val="00E57923"/>
    <w:rsid w:val="00E603C2"/>
    <w:rsid w:val="00E6194B"/>
    <w:rsid w:val="00E61DDC"/>
    <w:rsid w:val="00E63838"/>
    <w:rsid w:val="00E64434"/>
    <w:rsid w:val="00E664DA"/>
    <w:rsid w:val="00E67C51"/>
    <w:rsid w:val="00E70F88"/>
    <w:rsid w:val="00E711D4"/>
    <w:rsid w:val="00E72EFC"/>
    <w:rsid w:val="00E737BB"/>
    <w:rsid w:val="00E73A3A"/>
    <w:rsid w:val="00E758EC"/>
    <w:rsid w:val="00E771A6"/>
    <w:rsid w:val="00E8234C"/>
    <w:rsid w:val="00E83AA9"/>
    <w:rsid w:val="00E85928"/>
    <w:rsid w:val="00E8666B"/>
    <w:rsid w:val="00E86CAC"/>
    <w:rsid w:val="00E87822"/>
    <w:rsid w:val="00E90395"/>
    <w:rsid w:val="00E90E49"/>
    <w:rsid w:val="00E917F9"/>
    <w:rsid w:val="00E9248E"/>
    <w:rsid w:val="00E9291C"/>
    <w:rsid w:val="00E9337E"/>
    <w:rsid w:val="00E93FFE"/>
    <w:rsid w:val="00E94F8A"/>
    <w:rsid w:val="00EA2687"/>
    <w:rsid w:val="00EA3231"/>
    <w:rsid w:val="00EA3607"/>
    <w:rsid w:val="00EA6C4A"/>
    <w:rsid w:val="00EA7A41"/>
    <w:rsid w:val="00EB058D"/>
    <w:rsid w:val="00EB077B"/>
    <w:rsid w:val="00EB2CC5"/>
    <w:rsid w:val="00EB4EA2"/>
    <w:rsid w:val="00EB66F0"/>
    <w:rsid w:val="00EC0B82"/>
    <w:rsid w:val="00EC20A2"/>
    <w:rsid w:val="00EC27C6"/>
    <w:rsid w:val="00EC3A6B"/>
    <w:rsid w:val="00EC4207"/>
    <w:rsid w:val="00EC4DBB"/>
    <w:rsid w:val="00EC5653"/>
    <w:rsid w:val="00EC71CE"/>
    <w:rsid w:val="00ED1006"/>
    <w:rsid w:val="00EE12F3"/>
    <w:rsid w:val="00EE3ECD"/>
    <w:rsid w:val="00EF18FE"/>
    <w:rsid w:val="00EF4246"/>
    <w:rsid w:val="00EF4FEB"/>
    <w:rsid w:val="00EF5787"/>
    <w:rsid w:val="00EF60D0"/>
    <w:rsid w:val="00F0100F"/>
    <w:rsid w:val="00F01723"/>
    <w:rsid w:val="00F0528D"/>
    <w:rsid w:val="00F06C67"/>
    <w:rsid w:val="00F06DFD"/>
    <w:rsid w:val="00F071D1"/>
    <w:rsid w:val="00F07533"/>
    <w:rsid w:val="00F104DD"/>
    <w:rsid w:val="00F10629"/>
    <w:rsid w:val="00F15FA5"/>
    <w:rsid w:val="00F1643D"/>
    <w:rsid w:val="00F169EB"/>
    <w:rsid w:val="00F209B7"/>
    <w:rsid w:val="00F219A9"/>
    <w:rsid w:val="00F2376F"/>
    <w:rsid w:val="00F243D8"/>
    <w:rsid w:val="00F257C1"/>
    <w:rsid w:val="00F26E03"/>
    <w:rsid w:val="00F30828"/>
    <w:rsid w:val="00F313D6"/>
    <w:rsid w:val="00F35B5C"/>
    <w:rsid w:val="00F3604C"/>
    <w:rsid w:val="00F40F0C"/>
    <w:rsid w:val="00F4334B"/>
    <w:rsid w:val="00F44B2E"/>
    <w:rsid w:val="00F4766C"/>
    <w:rsid w:val="00F507D1"/>
    <w:rsid w:val="00F519CE"/>
    <w:rsid w:val="00F51ADA"/>
    <w:rsid w:val="00F525AA"/>
    <w:rsid w:val="00F54DA9"/>
    <w:rsid w:val="00F561DA"/>
    <w:rsid w:val="00F57082"/>
    <w:rsid w:val="00F579F3"/>
    <w:rsid w:val="00F601D4"/>
    <w:rsid w:val="00F607C5"/>
    <w:rsid w:val="00F60DEA"/>
    <w:rsid w:val="00F60FA7"/>
    <w:rsid w:val="00F6302A"/>
    <w:rsid w:val="00F64005"/>
    <w:rsid w:val="00F64C2B"/>
    <w:rsid w:val="00F651BE"/>
    <w:rsid w:val="00F67155"/>
    <w:rsid w:val="00F67F53"/>
    <w:rsid w:val="00F703BE"/>
    <w:rsid w:val="00F71F69"/>
    <w:rsid w:val="00F72B72"/>
    <w:rsid w:val="00F74BB9"/>
    <w:rsid w:val="00F75582"/>
    <w:rsid w:val="00F76EFA"/>
    <w:rsid w:val="00F804BE"/>
    <w:rsid w:val="00F8149E"/>
    <w:rsid w:val="00F817CE"/>
    <w:rsid w:val="00F818A5"/>
    <w:rsid w:val="00F83300"/>
    <w:rsid w:val="00F8456C"/>
    <w:rsid w:val="00F859D8"/>
    <w:rsid w:val="00F868F5"/>
    <w:rsid w:val="00F86FE1"/>
    <w:rsid w:val="00F9056A"/>
    <w:rsid w:val="00F90923"/>
    <w:rsid w:val="00F90F8D"/>
    <w:rsid w:val="00F92782"/>
    <w:rsid w:val="00F93AA9"/>
    <w:rsid w:val="00F96985"/>
    <w:rsid w:val="00F96E69"/>
    <w:rsid w:val="00F97838"/>
    <w:rsid w:val="00FA068C"/>
    <w:rsid w:val="00FA0921"/>
    <w:rsid w:val="00FA2BB3"/>
    <w:rsid w:val="00FA4A27"/>
    <w:rsid w:val="00FA55F3"/>
    <w:rsid w:val="00FB1C3F"/>
    <w:rsid w:val="00FB2291"/>
    <w:rsid w:val="00FB2B15"/>
    <w:rsid w:val="00FB4C80"/>
    <w:rsid w:val="00FB6555"/>
    <w:rsid w:val="00FB663C"/>
    <w:rsid w:val="00FB6A6A"/>
    <w:rsid w:val="00FC0D35"/>
    <w:rsid w:val="00FC0F9A"/>
    <w:rsid w:val="00FC3636"/>
    <w:rsid w:val="00FC7429"/>
    <w:rsid w:val="00FD07F6"/>
    <w:rsid w:val="00FD0B2B"/>
    <w:rsid w:val="00FD1B90"/>
    <w:rsid w:val="00FD1EC8"/>
    <w:rsid w:val="00FD47ED"/>
    <w:rsid w:val="00FD6D2E"/>
    <w:rsid w:val="00FD74DB"/>
    <w:rsid w:val="00FD7660"/>
    <w:rsid w:val="00FE0655"/>
    <w:rsid w:val="00FE2036"/>
    <w:rsid w:val="00FE2365"/>
    <w:rsid w:val="00FE4C7B"/>
    <w:rsid w:val="00FE7336"/>
    <w:rsid w:val="00FE787C"/>
    <w:rsid w:val="00FF2342"/>
    <w:rsid w:val="00FF3833"/>
    <w:rsid w:val="00FF3B96"/>
    <w:rsid w:val="00FF440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8AA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6CE"/>
    <w:pPr>
      <w:spacing w:after="160" w:line="259" w:lineRule="auto"/>
    </w:pPr>
    <w:rPr>
      <w:rFonts w:asciiTheme="minorHAnsi" w:eastAsiaTheme="minorEastAsia" w:hAnsiTheme="minorHAnsi" w:cstheme="minorBidi"/>
      <w:sz w:val="22"/>
      <w:szCs w:val="22"/>
      <w:lang w:val="fr-FR" w:eastAsia="zh-CN"/>
    </w:rPr>
  </w:style>
  <w:style w:type="paragraph" w:styleId="Heading1">
    <w:name w:val="heading 1"/>
    <w:next w:val="Normal"/>
    <w:link w:val="Heading1Char"/>
    <w:qFormat/>
    <w:rsid w:val="002606C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606C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606C2"/>
    <w:pPr>
      <w:numPr>
        <w:ilvl w:val="2"/>
      </w:numPr>
      <w:spacing w:before="120"/>
      <w:outlineLvl w:val="2"/>
    </w:pPr>
    <w:rPr>
      <w:sz w:val="28"/>
      <w:szCs w:val="28"/>
    </w:rPr>
  </w:style>
  <w:style w:type="paragraph" w:styleId="Heading4">
    <w:name w:val="heading 4"/>
    <w:basedOn w:val="Heading3"/>
    <w:next w:val="Normal"/>
    <w:qFormat/>
    <w:rsid w:val="002606C2"/>
    <w:pPr>
      <w:numPr>
        <w:ilvl w:val="3"/>
      </w:numPr>
      <w:outlineLvl w:val="3"/>
    </w:pPr>
    <w:rPr>
      <w:sz w:val="24"/>
      <w:szCs w:val="24"/>
    </w:rPr>
  </w:style>
  <w:style w:type="paragraph" w:styleId="Heading5">
    <w:name w:val="heading 5"/>
    <w:basedOn w:val="Heading4"/>
    <w:next w:val="Normal"/>
    <w:qFormat/>
    <w:rsid w:val="002606C2"/>
    <w:pPr>
      <w:numPr>
        <w:ilvl w:val="4"/>
      </w:numPr>
      <w:outlineLvl w:val="4"/>
    </w:pPr>
    <w:rPr>
      <w:sz w:val="22"/>
      <w:szCs w:val="22"/>
    </w:rPr>
  </w:style>
  <w:style w:type="paragraph" w:styleId="Heading6">
    <w:name w:val="heading 6"/>
    <w:basedOn w:val="Normal"/>
    <w:next w:val="Normal"/>
    <w:qFormat/>
    <w:rsid w:val="002606C2"/>
    <w:pPr>
      <w:keepNext/>
      <w:keepLines/>
      <w:numPr>
        <w:ilvl w:val="5"/>
        <w:numId w:val="1"/>
      </w:numPr>
      <w:spacing w:before="120"/>
      <w:outlineLvl w:val="5"/>
    </w:pPr>
    <w:rPr>
      <w:rFonts w:cs="Arial"/>
    </w:rPr>
  </w:style>
  <w:style w:type="paragraph" w:styleId="Heading7">
    <w:name w:val="heading 7"/>
    <w:basedOn w:val="Normal"/>
    <w:next w:val="Normal"/>
    <w:qFormat/>
    <w:rsid w:val="002606C2"/>
    <w:pPr>
      <w:keepNext/>
      <w:keepLines/>
      <w:numPr>
        <w:ilvl w:val="6"/>
        <w:numId w:val="1"/>
      </w:numPr>
      <w:spacing w:before="120"/>
      <w:outlineLvl w:val="6"/>
    </w:pPr>
    <w:rPr>
      <w:rFonts w:cs="Arial"/>
    </w:rPr>
  </w:style>
  <w:style w:type="paragraph" w:styleId="Heading8">
    <w:name w:val="heading 8"/>
    <w:basedOn w:val="Heading7"/>
    <w:next w:val="Normal"/>
    <w:qFormat/>
    <w:rsid w:val="002606C2"/>
    <w:pPr>
      <w:numPr>
        <w:ilvl w:val="7"/>
      </w:numPr>
      <w:outlineLvl w:val="7"/>
    </w:pPr>
  </w:style>
  <w:style w:type="paragraph" w:styleId="Heading9">
    <w:name w:val="heading 9"/>
    <w:basedOn w:val="Heading8"/>
    <w:next w:val="Normal"/>
    <w:qFormat/>
    <w:rsid w:val="002606C2"/>
    <w:pPr>
      <w:numPr>
        <w:ilvl w:val="8"/>
      </w:numPr>
      <w:outlineLvl w:val="8"/>
    </w:pPr>
  </w:style>
  <w:style w:type="character" w:default="1" w:styleId="DefaultParagraphFont">
    <w:name w:val="Default Paragraph Font"/>
    <w:uiPriority w:val="1"/>
    <w:semiHidden/>
    <w:unhideWhenUsed/>
    <w:rsid w:val="00CD76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6CE"/>
  </w:style>
  <w:style w:type="paragraph" w:styleId="TOC8">
    <w:name w:val="toc 8"/>
    <w:basedOn w:val="TOC1"/>
    <w:semiHidden/>
    <w:rsid w:val="002606C2"/>
    <w:pPr>
      <w:spacing w:before="180"/>
      <w:ind w:left="2693" w:hanging="2693"/>
    </w:pPr>
    <w:rPr>
      <w:b w:val="0"/>
      <w:bCs/>
    </w:rPr>
  </w:style>
  <w:style w:type="paragraph" w:styleId="TOC1">
    <w:name w:val="toc 1"/>
    <w:aliases w:val="Observation TOC2"/>
    <w:uiPriority w:val="39"/>
    <w:rsid w:val="002606C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606C2"/>
    <w:pPr>
      <w:keepNext/>
      <w:keepLines/>
      <w:spacing w:before="180"/>
      <w:jc w:val="center"/>
    </w:pPr>
  </w:style>
  <w:style w:type="paragraph" w:styleId="Caption">
    <w:name w:val="caption"/>
    <w:basedOn w:val="Normal"/>
    <w:next w:val="Normal"/>
    <w:qFormat/>
    <w:rsid w:val="002606C2"/>
    <w:pPr>
      <w:spacing w:after="240"/>
      <w:jc w:val="center"/>
    </w:pPr>
    <w:rPr>
      <w:b/>
      <w:bCs/>
    </w:rPr>
  </w:style>
  <w:style w:type="paragraph" w:styleId="TOC5">
    <w:name w:val="toc 5"/>
    <w:aliases w:val="Observation TOC"/>
    <w:basedOn w:val="TOC4"/>
    <w:semiHidden/>
    <w:rsid w:val="002606C2"/>
    <w:pPr>
      <w:tabs>
        <w:tab w:val="right" w:pos="1701"/>
      </w:tabs>
      <w:ind w:left="1701" w:hanging="1701"/>
    </w:pPr>
  </w:style>
  <w:style w:type="paragraph" w:styleId="TOC4">
    <w:name w:val="toc 4"/>
    <w:basedOn w:val="TOC3"/>
    <w:semiHidden/>
    <w:rsid w:val="002606C2"/>
    <w:pPr>
      <w:ind w:left="1418" w:hanging="1418"/>
    </w:pPr>
  </w:style>
  <w:style w:type="paragraph" w:styleId="TOC3">
    <w:name w:val="toc 3"/>
    <w:basedOn w:val="TOC2"/>
    <w:semiHidden/>
    <w:rsid w:val="002606C2"/>
    <w:pPr>
      <w:ind w:left="1134" w:hanging="1134"/>
    </w:pPr>
  </w:style>
  <w:style w:type="paragraph" w:styleId="TOC2">
    <w:name w:val="toc 2"/>
    <w:basedOn w:val="TOC1"/>
    <w:semiHidden/>
    <w:rsid w:val="002606C2"/>
    <w:pPr>
      <w:keepNext w:val="0"/>
      <w:spacing w:before="0"/>
      <w:ind w:left="851" w:hanging="851"/>
    </w:pPr>
    <w:rPr>
      <w:szCs w:val="20"/>
    </w:rPr>
  </w:style>
  <w:style w:type="paragraph" w:styleId="Index2">
    <w:name w:val="index 2"/>
    <w:basedOn w:val="Index1"/>
    <w:semiHidden/>
    <w:rsid w:val="002606C2"/>
    <w:pPr>
      <w:ind w:left="284"/>
    </w:pPr>
  </w:style>
  <w:style w:type="paragraph" w:styleId="Index1">
    <w:name w:val="index 1"/>
    <w:basedOn w:val="Normal"/>
    <w:semiHidden/>
    <w:rsid w:val="002606C2"/>
    <w:pPr>
      <w:keepLines/>
      <w:spacing w:after="0"/>
    </w:pPr>
  </w:style>
  <w:style w:type="paragraph" w:styleId="DocumentMap">
    <w:name w:val="Document Map"/>
    <w:basedOn w:val="Normal"/>
    <w:semiHidden/>
    <w:rsid w:val="002606C2"/>
    <w:pPr>
      <w:shd w:val="clear" w:color="auto" w:fill="000080"/>
    </w:pPr>
    <w:rPr>
      <w:rFonts w:ascii="Tahoma" w:hAnsi="Tahoma" w:cs="Tahoma"/>
    </w:rPr>
  </w:style>
  <w:style w:type="paragraph" w:styleId="ListNumber2">
    <w:name w:val="List Number 2"/>
    <w:basedOn w:val="ListNumber"/>
    <w:rsid w:val="002606C2"/>
    <w:pPr>
      <w:ind w:left="851"/>
    </w:pPr>
  </w:style>
  <w:style w:type="paragraph" w:styleId="ListNumber">
    <w:name w:val="List Number"/>
    <w:basedOn w:val="List"/>
    <w:rsid w:val="002606C2"/>
  </w:style>
  <w:style w:type="paragraph" w:styleId="List">
    <w:name w:val="List"/>
    <w:basedOn w:val="Normal"/>
    <w:rsid w:val="002606C2"/>
    <w:pPr>
      <w:ind w:left="568" w:hanging="284"/>
    </w:pPr>
  </w:style>
  <w:style w:type="paragraph" w:styleId="Header">
    <w:name w:val="header"/>
    <w:rsid w:val="002606C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06C2"/>
    <w:rPr>
      <w:b/>
      <w:bCs/>
      <w:position w:val="6"/>
      <w:sz w:val="16"/>
      <w:szCs w:val="16"/>
    </w:rPr>
  </w:style>
  <w:style w:type="paragraph" w:styleId="FootnoteText">
    <w:name w:val="footnote text"/>
    <w:basedOn w:val="Normal"/>
    <w:semiHidden/>
    <w:rsid w:val="002606C2"/>
    <w:pPr>
      <w:keepLines/>
      <w:spacing w:after="0"/>
      <w:ind w:left="454" w:hanging="454"/>
    </w:pPr>
    <w:rPr>
      <w:sz w:val="16"/>
      <w:szCs w:val="16"/>
    </w:rPr>
  </w:style>
  <w:style w:type="paragraph" w:customStyle="1" w:styleId="3GPPHeader">
    <w:name w:val="3GPP_Header"/>
    <w:basedOn w:val="Normal"/>
    <w:rsid w:val="002606C2"/>
    <w:pPr>
      <w:tabs>
        <w:tab w:val="left" w:pos="1701"/>
        <w:tab w:val="right" w:pos="9639"/>
      </w:tabs>
      <w:spacing w:after="240"/>
    </w:pPr>
    <w:rPr>
      <w:b/>
      <w:sz w:val="24"/>
    </w:rPr>
  </w:style>
  <w:style w:type="paragraph" w:styleId="TOC9">
    <w:name w:val="toc 9"/>
    <w:basedOn w:val="TOC8"/>
    <w:semiHidden/>
    <w:rsid w:val="002606C2"/>
    <w:pPr>
      <w:ind w:left="1418" w:hanging="1418"/>
    </w:pPr>
  </w:style>
  <w:style w:type="paragraph" w:styleId="TOC6">
    <w:name w:val="toc 6"/>
    <w:basedOn w:val="TOC5"/>
    <w:next w:val="Normal"/>
    <w:semiHidden/>
    <w:rsid w:val="002606C2"/>
    <w:pPr>
      <w:ind w:left="1985" w:hanging="1985"/>
    </w:pPr>
  </w:style>
  <w:style w:type="paragraph" w:styleId="TOC7">
    <w:name w:val="toc 7"/>
    <w:basedOn w:val="TOC6"/>
    <w:next w:val="Normal"/>
    <w:semiHidden/>
    <w:rsid w:val="002606C2"/>
    <w:pPr>
      <w:ind w:left="2268" w:hanging="2268"/>
    </w:pPr>
  </w:style>
  <w:style w:type="paragraph" w:styleId="ListBullet2">
    <w:name w:val="List Bullet 2"/>
    <w:basedOn w:val="ListBullet"/>
    <w:rsid w:val="002606C2"/>
    <w:pPr>
      <w:numPr>
        <w:numId w:val="6"/>
      </w:numPr>
    </w:pPr>
  </w:style>
  <w:style w:type="paragraph" w:styleId="ListBullet">
    <w:name w:val="List Bullet"/>
    <w:basedOn w:val="BodyText"/>
    <w:rsid w:val="002606C2"/>
    <w:pPr>
      <w:numPr>
        <w:numId w:val="5"/>
      </w:numPr>
    </w:pPr>
  </w:style>
  <w:style w:type="paragraph" w:styleId="ListBullet3">
    <w:name w:val="List Bullet 3"/>
    <w:basedOn w:val="ListBullet2"/>
    <w:rsid w:val="002606C2"/>
    <w:pPr>
      <w:numPr>
        <w:numId w:val="7"/>
      </w:numPr>
    </w:pPr>
  </w:style>
  <w:style w:type="paragraph" w:customStyle="1" w:styleId="EQ">
    <w:name w:val="EQ"/>
    <w:basedOn w:val="Normal"/>
    <w:next w:val="Normal"/>
    <w:rsid w:val="002606C2"/>
    <w:pPr>
      <w:keepLines/>
      <w:tabs>
        <w:tab w:val="center" w:pos="4536"/>
        <w:tab w:val="right" w:pos="9072"/>
      </w:tabs>
      <w:spacing w:after="180"/>
    </w:pPr>
    <w:rPr>
      <w:noProof/>
    </w:rPr>
  </w:style>
  <w:style w:type="paragraph" w:styleId="List2">
    <w:name w:val="List 2"/>
    <w:basedOn w:val="List"/>
    <w:rsid w:val="002606C2"/>
    <w:pPr>
      <w:ind w:left="851"/>
    </w:pPr>
  </w:style>
  <w:style w:type="paragraph" w:styleId="List3">
    <w:name w:val="List 3"/>
    <w:basedOn w:val="List2"/>
    <w:rsid w:val="002606C2"/>
    <w:pPr>
      <w:ind w:left="1135"/>
    </w:pPr>
  </w:style>
  <w:style w:type="paragraph" w:styleId="List4">
    <w:name w:val="List 4"/>
    <w:basedOn w:val="List3"/>
    <w:rsid w:val="002606C2"/>
    <w:pPr>
      <w:ind w:left="1418"/>
    </w:pPr>
  </w:style>
  <w:style w:type="paragraph" w:styleId="List5">
    <w:name w:val="List 5"/>
    <w:basedOn w:val="List4"/>
    <w:rsid w:val="002606C2"/>
    <w:pPr>
      <w:ind w:left="1702"/>
    </w:pPr>
  </w:style>
  <w:style w:type="paragraph" w:customStyle="1" w:styleId="EditorsNote">
    <w:name w:val="Editor's Note"/>
    <w:basedOn w:val="Normal"/>
    <w:rsid w:val="002606C2"/>
    <w:pPr>
      <w:keepLines/>
      <w:spacing w:after="180"/>
      <w:ind w:left="1135" w:hanging="851"/>
    </w:pPr>
    <w:rPr>
      <w:color w:val="FF0000"/>
    </w:rPr>
  </w:style>
  <w:style w:type="paragraph" w:styleId="ListBullet4">
    <w:name w:val="List Bullet 4"/>
    <w:basedOn w:val="ListBullet3"/>
    <w:rsid w:val="002606C2"/>
    <w:pPr>
      <w:numPr>
        <w:numId w:val="8"/>
      </w:numPr>
    </w:pPr>
  </w:style>
  <w:style w:type="paragraph" w:styleId="ListBullet5">
    <w:name w:val="List Bullet 5"/>
    <w:basedOn w:val="ListBullet4"/>
    <w:rsid w:val="002606C2"/>
    <w:pPr>
      <w:numPr>
        <w:numId w:val="4"/>
      </w:numPr>
    </w:pPr>
  </w:style>
  <w:style w:type="paragraph" w:styleId="Footer">
    <w:name w:val="footer"/>
    <w:basedOn w:val="Header"/>
    <w:semiHidden/>
    <w:rsid w:val="002606C2"/>
    <w:pPr>
      <w:jc w:val="center"/>
    </w:pPr>
    <w:rPr>
      <w:i/>
      <w:iCs/>
    </w:rPr>
  </w:style>
  <w:style w:type="paragraph" w:customStyle="1" w:styleId="Reference">
    <w:name w:val="Reference"/>
    <w:basedOn w:val="Normal"/>
    <w:link w:val="ReferenceChar"/>
    <w:rsid w:val="002606C2"/>
    <w:pPr>
      <w:numPr>
        <w:numId w:val="2"/>
      </w:numPr>
    </w:pPr>
  </w:style>
  <w:style w:type="paragraph" w:styleId="BalloonText">
    <w:name w:val="Balloon Text"/>
    <w:basedOn w:val="Normal"/>
    <w:semiHidden/>
    <w:rsid w:val="002606C2"/>
    <w:rPr>
      <w:rFonts w:ascii="Tahoma" w:hAnsi="Tahoma" w:cs="Tahoma"/>
      <w:sz w:val="16"/>
      <w:szCs w:val="16"/>
    </w:rPr>
  </w:style>
  <w:style w:type="character" w:styleId="PageNumber">
    <w:name w:val="page number"/>
    <w:basedOn w:val="DefaultParagraphFont"/>
    <w:semiHidden/>
    <w:rsid w:val="002606C2"/>
  </w:style>
  <w:style w:type="paragraph" w:styleId="BodyText">
    <w:name w:val="Body Text"/>
    <w:basedOn w:val="Normal"/>
    <w:link w:val="BodyTextChar"/>
    <w:rsid w:val="002606C2"/>
  </w:style>
  <w:style w:type="character" w:styleId="Hyperlink">
    <w:name w:val="Hyperlink"/>
    <w:uiPriority w:val="99"/>
    <w:rsid w:val="002606C2"/>
    <w:rPr>
      <w:color w:val="0000FF"/>
      <w:u w:val="single"/>
      <w:lang w:val="en-GB"/>
    </w:rPr>
  </w:style>
  <w:style w:type="character" w:styleId="FollowedHyperlink">
    <w:name w:val="FollowedHyperlink"/>
    <w:semiHidden/>
    <w:rsid w:val="002606C2"/>
    <w:rPr>
      <w:color w:val="FF0000"/>
      <w:u w:val="single"/>
    </w:rPr>
  </w:style>
  <w:style w:type="character" w:styleId="CommentReference">
    <w:name w:val="annotation reference"/>
    <w:semiHidden/>
    <w:rsid w:val="002606C2"/>
    <w:rPr>
      <w:sz w:val="16"/>
      <w:szCs w:val="16"/>
    </w:rPr>
  </w:style>
  <w:style w:type="paragraph" w:styleId="CommentText">
    <w:name w:val="annotation text"/>
    <w:basedOn w:val="Normal"/>
    <w:semiHidden/>
    <w:rsid w:val="002606C2"/>
  </w:style>
  <w:style w:type="paragraph" w:styleId="CommentSubject">
    <w:name w:val="annotation subject"/>
    <w:basedOn w:val="CommentText"/>
    <w:next w:val="CommentText"/>
    <w:semiHidden/>
    <w:rsid w:val="002606C2"/>
    <w:rPr>
      <w:b/>
      <w:bCs/>
    </w:rPr>
  </w:style>
  <w:style w:type="character" w:customStyle="1" w:styleId="Heading1Char">
    <w:name w:val="Heading 1 Char"/>
    <w:link w:val="Heading1"/>
    <w:rsid w:val="002606C2"/>
    <w:rPr>
      <w:rFonts w:ascii="Arial" w:hAnsi="Arial" w:cs="Arial"/>
      <w:sz w:val="36"/>
      <w:szCs w:val="36"/>
      <w:lang w:val="en-GB" w:eastAsia="zh-CN"/>
    </w:rPr>
  </w:style>
  <w:style w:type="paragraph" w:customStyle="1" w:styleId="B1">
    <w:name w:val="B1"/>
    <w:basedOn w:val="List"/>
    <w:link w:val="B1Char1"/>
    <w:rsid w:val="002606C2"/>
    <w:pPr>
      <w:spacing w:after="180"/>
    </w:pPr>
  </w:style>
  <w:style w:type="paragraph" w:customStyle="1" w:styleId="B2">
    <w:name w:val="B2"/>
    <w:basedOn w:val="List2"/>
    <w:link w:val="B2Char"/>
    <w:rsid w:val="002606C2"/>
    <w:pPr>
      <w:spacing w:after="180"/>
    </w:pPr>
  </w:style>
  <w:style w:type="paragraph" w:customStyle="1" w:styleId="B3">
    <w:name w:val="B3"/>
    <w:basedOn w:val="List3"/>
    <w:rsid w:val="002606C2"/>
    <w:pPr>
      <w:spacing w:after="180"/>
    </w:pPr>
  </w:style>
  <w:style w:type="paragraph" w:customStyle="1" w:styleId="B4">
    <w:name w:val="B4"/>
    <w:basedOn w:val="List4"/>
    <w:rsid w:val="002606C2"/>
    <w:pPr>
      <w:spacing w:after="180"/>
    </w:pPr>
  </w:style>
  <w:style w:type="paragraph" w:customStyle="1" w:styleId="Proposal">
    <w:name w:val="Proposal"/>
    <w:basedOn w:val="Normal"/>
    <w:rsid w:val="002606C2"/>
    <w:pPr>
      <w:numPr>
        <w:numId w:val="3"/>
      </w:numPr>
      <w:tabs>
        <w:tab w:val="clear" w:pos="1304"/>
        <w:tab w:val="left" w:pos="1701"/>
      </w:tabs>
      <w:ind w:left="1701" w:hanging="1701"/>
    </w:pPr>
    <w:rPr>
      <w:b/>
      <w:bCs/>
    </w:rPr>
  </w:style>
  <w:style w:type="character" w:customStyle="1" w:styleId="BodyTextChar">
    <w:name w:val="Body Text Char"/>
    <w:link w:val="BodyText"/>
    <w:rsid w:val="002606C2"/>
    <w:rPr>
      <w:rFonts w:ascii="Arial" w:hAnsi="Arial"/>
      <w:lang w:val="en-GB" w:eastAsia="zh-CN"/>
    </w:rPr>
  </w:style>
  <w:style w:type="paragraph" w:customStyle="1" w:styleId="B5">
    <w:name w:val="B5"/>
    <w:basedOn w:val="List5"/>
    <w:rsid w:val="002606C2"/>
    <w:pPr>
      <w:spacing w:after="180"/>
    </w:pPr>
  </w:style>
  <w:style w:type="paragraph" w:customStyle="1" w:styleId="EX">
    <w:name w:val="EX"/>
    <w:basedOn w:val="Normal"/>
    <w:rsid w:val="002606C2"/>
    <w:pPr>
      <w:keepLines/>
      <w:spacing w:after="180"/>
      <w:ind w:left="1702" w:hanging="1418"/>
    </w:pPr>
  </w:style>
  <w:style w:type="paragraph" w:customStyle="1" w:styleId="EW">
    <w:name w:val="EW"/>
    <w:basedOn w:val="EX"/>
    <w:rsid w:val="002606C2"/>
    <w:pPr>
      <w:spacing w:after="0"/>
    </w:pPr>
  </w:style>
  <w:style w:type="paragraph" w:customStyle="1" w:styleId="TAL">
    <w:name w:val="TAL"/>
    <w:basedOn w:val="Normal"/>
    <w:link w:val="TALCar"/>
    <w:rsid w:val="002606C2"/>
    <w:pPr>
      <w:keepNext/>
      <w:keepLines/>
      <w:spacing w:after="0"/>
    </w:pPr>
    <w:rPr>
      <w:sz w:val="18"/>
    </w:rPr>
  </w:style>
  <w:style w:type="paragraph" w:customStyle="1" w:styleId="TAC">
    <w:name w:val="TAC"/>
    <w:basedOn w:val="TAL"/>
    <w:link w:val="TACChar"/>
    <w:rsid w:val="002606C2"/>
    <w:pPr>
      <w:jc w:val="center"/>
    </w:pPr>
  </w:style>
  <w:style w:type="paragraph" w:customStyle="1" w:styleId="TAH">
    <w:name w:val="TAH"/>
    <w:basedOn w:val="TAC"/>
    <w:link w:val="TAHCar"/>
    <w:qFormat/>
    <w:rsid w:val="002606C2"/>
    <w:rPr>
      <w:b/>
    </w:rPr>
  </w:style>
  <w:style w:type="paragraph" w:customStyle="1" w:styleId="TAN">
    <w:name w:val="TAN"/>
    <w:basedOn w:val="TAL"/>
    <w:link w:val="TANChar"/>
    <w:qFormat/>
    <w:rsid w:val="002606C2"/>
    <w:pPr>
      <w:ind w:left="851" w:hanging="851"/>
    </w:pPr>
  </w:style>
  <w:style w:type="paragraph" w:customStyle="1" w:styleId="TAR">
    <w:name w:val="TAR"/>
    <w:basedOn w:val="TAL"/>
    <w:rsid w:val="002606C2"/>
    <w:pPr>
      <w:jc w:val="right"/>
    </w:pPr>
  </w:style>
  <w:style w:type="paragraph" w:customStyle="1" w:styleId="TH">
    <w:name w:val="TH"/>
    <w:basedOn w:val="Normal"/>
    <w:link w:val="THChar"/>
    <w:qFormat/>
    <w:rsid w:val="002606C2"/>
    <w:pPr>
      <w:keepNext/>
      <w:keepLines/>
      <w:spacing w:before="60" w:after="180"/>
      <w:jc w:val="center"/>
    </w:pPr>
    <w:rPr>
      <w:b/>
    </w:rPr>
  </w:style>
  <w:style w:type="paragraph" w:customStyle="1" w:styleId="TF">
    <w:name w:val="TF"/>
    <w:basedOn w:val="TH"/>
    <w:rsid w:val="002606C2"/>
    <w:pPr>
      <w:keepNext w:val="0"/>
      <w:spacing w:before="0" w:after="240"/>
    </w:pPr>
  </w:style>
  <w:style w:type="paragraph" w:customStyle="1" w:styleId="TT">
    <w:name w:val="TT"/>
    <w:basedOn w:val="Heading1"/>
    <w:next w:val="Normal"/>
    <w:rsid w:val="002606C2"/>
    <w:pPr>
      <w:numPr>
        <w:numId w:val="0"/>
      </w:numPr>
      <w:ind w:left="1134" w:hanging="1134"/>
      <w:outlineLvl w:val="9"/>
    </w:pPr>
    <w:rPr>
      <w:rFonts w:cs="Times New Roman"/>
      <w:szCs w:val="20"/>
      <w:lang w:eastAsia="en-US"/>
    </w:rPr>
  </w:style>
  <w:style w:type="paragraph" w:customStyle="1" w:styleId="ZA">
    <w:name w:val="ZA"/>
    <w:rsid w:val="00260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0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0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0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06C2"/>
  </w:style>
  <w:style w:type="paragraph" w:customStyle="1" w:styleId="ZH">
    <w:name w:val="ZH"/>
    <w:rsid w:val="00260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0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06C2"/>
    <w:pPr>
      <w:framePr w:hRule="auto" w:wrap="notBeside" w:y="852"/>
    </w:pPr>
    <w:rPr>
      <w:i w:val="0"/>
      <w:sz w:val="40"/>
    </w:rPr>
  </w:style>
  <w:style w:type="paragraph" w:customStyle="1" w:styleId="ZU">
    <w:name w:val="ZU"/>
    <w:rsid w:val="00260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06C2"/>
    <w:pPr>
      <w:framePr w:wrap="notBeside" w:y="16161"/>
    </w:pPr>
  </w:style>
  <w:style w:type="paragraph" w:customStyle="1" w:styleId="FP">
    <w:name w:val="FP"/>
    <w:basedOn w:val="Normal"/>
    <w:rsid w:val="002606C2"/>
    <w:pPr>
      <w:spacing w:after="0"/>
    </w:pPr>
  </w:style>
  <w:style w:type="paragraph" w:customStyle="1" w:styleId="Observation">
    <w:name w:val="Observation"/>
    <w:basedOn w:val="Proposal"/>
    <w:qFormat/>
    <w:rsid w:val="002606C2"/>
    <w:pPr>
      <w:numPr>
        <w:numId w:val="13"/>
      </w:numPr>
      <w:ind w:left="1701" w:hanging="1701"/>
    </w:pPr>
  </w:style>
  <w:style w:type="paragraph" w:styleId="TableofFigures">
    <w:name w:val="table of figures"/>
    <w:basedOn w:val="Normal"/>
    <w:next w:val="Normal"/>
    <w:uiPriority w:val="99"/>
    <w:rsid w:val="002606C2"/>
    <w:pPr>
      <w:ind w:left="1418" w:hanging="1418"/>
    </w:pPr>
    <w:rPr>
      <w:b/>
    </w:rPr>
  </w:style>
  <w:style w:type="paragraph" w:customStyle="1" w:styleId="Doc-text2">
    <w:name w:val="Doc-text2"/>
    <w:basedOn w:val="Normal"/>
    <w:link w:val="Doc-text2Char"/>
    <w:qFormat/>
    <w:rsid w:val="002606C2"/>
    <w:pPr>
      <w:tabs>
        <w:tab w:val="left" w:pos="1622"/>
      </w:tabs>
      <w:spacing w:after="0"/>
      <w:ind w:left="1622" w:hanging="363"/>
    </w:pPr>
    <w:rPr>
      <w:rFonts w:eastAsia="MS Mincho"/>
      <w:szCs w:val="24"/>
      <w:lang w:eastAsia="en-GB"/>
    </w:rPr>
  </w:style>
  <w:style w:type="character" w:customStyle="1" w:styleId="Doc-text2Char">
    <w:name w:val="Doc-text2 Char"/>
    <w:link w:val="Doc-text2"/>
    <w:rsid w:val="002606C2"/>
    <w:rPr>
      <w:rFonts w:ascii="Arial" w:eastAsia="MS Mincho" w:hAnsi="Arial"/>
      <w:szCs w:val="24"/>
      <w:lang w:val="en-GB" w:eastAsia="en-GB"/>
    </w:rPr>
  </w:style>
  <w:style w:type="paragraph" w:styleId="ListParagraph">
    <w:name w:val="List Paragraph"/>
    <w:basedOn w:val="Normal"/>
    <w:uiPriority w:val="34"/>
    <w:qFormat/>
    <w:rsid w:val="00BC404B"/>
    <w:pPr>
      <w:ind w:left="720"/>
      <w:contextualSpacing/>
    </w:pPr>
  </w:style>
  <w:style w:type="character" w:customStyle="1" w:styleId="B1Char1">
    <w:name w:val="B1 Char1"/>
    <w:link w:val="B1"/>
    <w:rsid w:val="00BC404B"/>
    <w:rPr>
      <w:rFonts w:ascii="Arial" w:hAnsi="Arial"/>
      <w:lang w:val="en-GB"/>
    </w:rPr>
  </w:style>
  <w:style w:type="character" w:customStyle="1" w:styleId="B2Char">
    <w:name w:val="B2 Char"/>
    <w:link w:val="B2"/>
    <w:rsid w:val="00BC404B"/>
    <w:rPr>
      <w:rFonts w:ascii="Arial" w:hAnsi="Arial"/>
      <w:lang w:val="en-GB"/>
    </w:rPr>
  </w:style>
  <w:style w:type="paragraph" w:customStyle="1" w:styleId="PL">
    <w:name w:val="PL"/>
    <w:link w:val="PLChar"/>
    <w:rsid w:val="00567B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TALCar">
    <w:name w:val="TAL Car"/>
    <w:link w:val="TAL"/>
    <w:rsid w:val="00567BB1"/>
    <w:rPr>
      <w:rFonts w:ascii="Arial" w:hAnsi="Arial"/>
      <w:sz w:val="18"/>
      <w:lang w:val="en-GB"/>
    </w:rPr>
  </w:style>
  <w:style w:type="character" w:customStyle="1" w:styleId="TAHCar">
    <w:name w:val="TAH Car"/>
    <w:link w:val="TAH"/>
    <w:qFormat/>
    <w:locked/>
    <w:rsid w:val="00567BB1"/>
    <w:rPr>
      <w:rFonts w:ascii="Arial" w:hAnsi="Arial"/>
      <w:b/>
      <w:sz w:val="18"/>
      <w:lang w:val="en-GB"/>
    </w:rPr>
  </w:style>
  <w:style w:type="character" w:customStyle="1" w:styleId="THChar">
    <w:name w:val="TH Char"/>
    <w:link w:val="TH"/>
    <w:qFormat/>
    <w:rsid w:val="00567BB1"/>
    <w:rPr>
      <w:rFonts w:ascii="Arial" w:hAnsi="Arial"/>
      <w:b/>
      <w:lang w:val="en-GB"/>
    </w:rPr>
  </w:style>
  <w:style w:type="character" w:customStyle="1" w:styleId="PLChar">
    <w:name w:val="PL Char"/>
    <w:link w:val="PL"/>
    <w:rsid w:val="00567BB1"/>
    <w:rPr>
      <w:rFonts w:ascii="Courier New" w:hAnsi="Courier New"/>
      <w:noProof/>
      <w:sz w:val="16"/>
      <w:lang w:val="en-GB" w:eastAsia="en-GB"/>
    </w:rPr>
  </w:style>
  <w:style w:type="paragraph" w:styleId="Revision">
    <w:name w:val="Revision"/>
    <w:hidden/>
    <w:uiPriority w:val="99"/>
    <w:semiHidden/>
    <w:rsid w:val="00EE12F3"/>
    <w:rPr>
      <w:rFonts w:ascii="Arial" w:hAnsi="Arial"/>
      <w:lang w:val="en-GB" w:eastAsia="zh-CN"/>
    </w:rPr>
  </w:style>
  <w:style w:type="table" w:styleId="TableGrid">
    <w:name w:val="Table Grid"/>
    <w:basedOn w:val="TableNormal"/>
    <w:rsid w:val="00256B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F6271"/>
    <w:rPr>
      <w:rFonts w:asciiTheme="minorHAnsi" w:eastAsiaTheme="minorHAnsi" w:hAnsiTheme="minorHAnsi" w:cstheme="minorBidi"/>
      <w:sz w:val="22"/>
      <w:szCs w:val="22"/>
    </w:rPr>
  </w:style>
  <w:style w:type="character" w:customStyle="1" w:styleId="TANChar">
    <w:name w:val="TAN Char"/>
    <w:basedOn w:val="TALCar"/>
    <w:link w:val="TAN"/>
    <w:qFormat/>
    <w:rsid w:val="005E1539"/>
    <w:rPr>
      <w:rFonts w:asciiTheme="minorHAnsi" w:eastAsiaTheme="minorHAnsi" w:hAnsiTheme="minorHAnsi" w:cstheme="minorBidi"/>
      <w:sz w:val="18"/>
      <w:szCs w:val="22"/>
      <w:lang w:val="en-GB"/>
    </w:rPr>
  </w:style>
  <w:style w:type="paragraph" w:customStyle="1" w:styleId="CRCoverPage">
    <w:name w:val="CR Cover Page"/>
    <w:link w:val="CRCoverPageZchn"/>
    <w:rsid w:val="003134D8"/>
    <w:pPr>
      <w:spacing w:after="120"/>
    </w:pPr>
    <w:rPr>
      <w:rFonts w:ascii="Arial" w:eastAsia="Times New Roman" w:hAnsi="Arial"/>
      <w:lang w:val="en-GB" w:eastAsia="ko-KR"/>
    </w:rPr>
  </w:style>
  <w:style w:type="character" w:customStyle="1" w:styleId="CRCoverPageZchn">
    <w:name w:val="CR Cover Page Zchn"/>
    <w:link w:val="CRCoverPage"/>
    <w:rsid w:val="003134D8"/>
    <w:rPr>
      <w:rFonts w:ascii="Arial" w:eastAsia="Times New Roman" w:hAnsi="Arial"/>
      <w:lang w:val="en-GB" w:eastAsia="ko-KR"/>
    </w:rPr>
  </w:style>
  <w:style w:type="paragraph" w:customStyle="1" w:styleId="NO">
    <w:name w:val="NO"/>
    <w:basedOn w:val="Normal"/>
    <w:link w:val="NOChar"/>
    <w:qFormat/>
    <w:rsid w:val="00A5533D"/>
    <w:pPr>
      <w:keepLines/>
      <w:ind w:left="1135" w:hanging="851"/>
    </w:pPr>
  </w:style>
  <w:style w:type="character" w:customStyle="1" w:styleId="NOChar">
    <w:name w:val="NO Char"/>
    <w:link w:val="NO"/>
    <w:qFormat/>
    <w:rsid w:val="00A5533D"/>
    <w:rPr>
      <w:rFonts w:asciiTheme="minorHAnsi" w:eastAsiaTheme="minorHAnsi" w:hAnsiTheme="minorHAnsi" w:cstheme="minorBidi"/>
      <w:sz w:val="22"/>
      <w:szCs w:val="22"/>
    </w:rPr>
  </w:style>
  <w:style w:type="character" w:customStyle="1" w:styleId="TALChar">
    <w:name w:val="TAL Char"/>
    <w:qFormat/>
    <w:rsid w:val="008049C4"/>
    <w:rPr>
      <w:rFonts w:ascii="Arial" w:hAnsi="Arial"/>
      <w:sz w:val="18"/>
      <w:lang w:eastAsia="en-US"/>
    </w:rPr>
  </w:style>
  <w:style w:type="character" w:customStyle="1" w:styleId="TACChar">
    <w:name w:val="TAC Char"/>
    <w:link w:val="TAC"/>
    <w:qFormat/>
    <w:locked/>
    <w:rsid w:val="00BB449C"/>
    <w:rPr>
      <w:rFonts w:asciiTheme="minorHAnsi" w:eastAsiaTheme="minorEastAsia" w:hAnsiTheme="minorHAnsi" w:cstheme="minorBidi"/>
      <w:sz w:val="18"/>
      <w:szCs w:val="22"/>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32177">
      <w:bodyDiv w:val="1"/>
      <w:marLeft w:val="0"/>
      <w:marRight w:val="0"/>
      <w:marTop w:val="0"/>
      <w:marBottom w:val="0"/>
      <w:divBdr>
        <w:top w:val="none" w:sz="0" w:space="0" w:color="auto"/>
        <w:left w:val="none" w:sz="0" w:space="0" w:color="auto"/>
        <w:bottom w:val="none" w:sz="0" w:space="0" w:color="auto"/>
        <w:right w:val="none" w:sz="0" w:space="0" w:color="auto"/>
      </w:divBdr>
    </w:div>
    <w:div w:id="356589588">
      <w:bodyDiv w:val="1"/>
      <w:marLeft w:val="0"/>
      <w:marRight w:val="0"/>
      <w:marTop w:val="0"/>
      <w:marBottom w:val="0"/>
      <w:divBdr>
        <w:top w:val="none" w:sz="0" w:space="0" w:color="auto"/>
        <w:left w:val="none" w:sz="0" w:space="0" w:color="auto"/>
        <w:bottom w:val="none" w:sz="0" w:space="0" w:color="auto"/>
        <w:right w:val="none" w:sz="0" w:space="0" w:color="auto"/>
      </w:divBdr>
    </w:div>
    <w:div w:id="48956348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6935562">
      <w:bodyDiv w:val="1"/>
      <w:marLeft w:val="0"/>
      <w:marRight w:val="0"/>
      <w:marTop w:val="0"/>
      <w:marBottom w:val="0"/>
      <w:divBdr>
        <w:top w:val="none" w:sz="0" w:space="0" w:color="auto"/>
        <w:left w:val="none" w:sz="0" w:space="0" w:color="auto"/>
        <w:bottom w:val="none" w:sz="0" w:space="0" w:color="auto"/>
        <w:right w:val="none" w:sz="0" w:space="0" w:color="auto"/>
      </w:divBdr>
      <w:divsChild>
        <w:div w:id="649098315">
          <w:marLeft w:val="1267"/>
          <w:marRight w:val="0"/>
          <w:marTop w:val="160"/>
          <w:marBottom w:val="0"/>
          <w:divBdr>
            <w:top w:val="none" w:sz="0" w:space="0" w:color="auto"/>
            <w:left w:val="none" w:sz="0" w:space="0" w:color="auto"/>
            <w:bottom w:val="none" w:sz="0" w:space="0" w:color="auto"/>
            <w:right w:val="none" w:sz="0" w:space="0" w:color="auto"/>
          </w:divBdr>
        </w:div>
        <w:div w:id="1108886294">
          <w:marLeft w:val="1267"/>
          <w:marRight w:val="0"/>
          <w:marTop w:val="16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93145525">
      <w:bodyDiv w:val="1"/>
      <w:marLeft w:val="0"/>
      <w:marRight w:val="0"/>
      <w:marTop w:val="0"/>
      <w:marBottom w:val="0"/>
      <w:divBdr>
        <w:top w:val="none" w:sz="0" w:space="0" w:color="auto"/>
        <w:left w:val="none" w:sz="0" w:space="0" w:color="auto"/>
        <w:bottom w:val="none" w:sz="0" w:space="0" w:color="auto"/>
        <w:right w:val="none" w:sz="0" w:space="0" w:color="auto"/>
      </w:divBdr>
    </w:div>
    <w:div w:id="1783573868">
      <w:bodyDiv w:val="1"/>
      <w:marLeft w:val="0"/>
      <w:marRight w:val="0"/>
      <w:marTop w:val="0"/>
      <w:marBottom w:val="0"/>
      <w:divBdr>
        <w:top w:val="none" w:sz="0" w:space="0" w:color="auto"/>
        <w:left w:val="none" w:sz="0" w:space="0" w:color="auto"/>
        <w:bottom w:val="none" w:sz="0" w:space="0" w:color="auto"/>
        <w:right w:val="none" w:sz="0" w:space="0" w:color="auto"/>
      </w:divBdr>
    </w:div>
    <w:div w:id="2037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FD35BCC-4A2B-457E-91CF-1CFCB2EC6CA8}">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AD4F56-ED4B-451D-8AC9-1E203054886A}">
  <ds:schemaRefs>
    <ds:schemaRef ds:uri="http://schemas.microsoft.com/sharepoint/v3/contenttype/forms"/>
  </ds:schemaRefs>
</ds:datastoreItem>
</file>

<file path=customXml/itemProps4.xml><?xml version="1.0" encoding="utf-8"?>
<ds:datastoreItem xmlns:ds="http://schemas.openxmlformats.org/officeDocument/2006/customXml" ds:itemID="{433D505B-F3BF-4976-9B81-A18774D9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88F548-E6ED-4C8B-B1AB-3C8A8341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1461</Words>
  <Characters>8040</Characters>
  <Application>Microsoft Office Word</Application>
  <DocSecurity>0</DocSecurity>
  <Lines>67</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User Plane larger latencies</vt:lpstr>
      <vt:lpstr>    Control plane larger latencies</vt:lpstr>
      <vt:lpstr>Text proposal</vt:lpstr>
      <vt:lpstr>Conclusion</vt:lpstr>
      <vt:lpstr>References</vt:lpstr>
    </vt:vector>
  </TitlesOfParts>
  <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2023-08-10T16:21:00Z</dcterms:created>
  <dcterms:modified xsi:type="dcterms:W3CDTF">2023-11-03T08:51:00Z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823a8068-3b13-41e8-944d-214ab168fb36</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Comments">
    <vt:lpwstr/>
  </property>
  <property fmtid="{D5CDD505-2E9C-101B-9397-08002B2CF9AE}" pid="14" name="URL">
    <vt:lpwstr/>
  </property>
  <property fmtid="{D5CDD505-2E9C-101B-9397-08002B2CF9AE}" pid="15" name="MediaServiceImageTags">
    <vt:lpwstr/>
  </property>
</Properties>
</file>